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0314226"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BA5711">
        <w:rPr>
          <w:b/>
          <w:i/>
          <w:sz w:val="28"/>
          <w:lang w:eastAsia="ko-KR"/>
        </w:rPr>
        <w:t>0174</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EA3103B" w:rsidR="00A452B4" w:rsidRDefault="0065175F" w:rsidP="009C2DE8">
            <w:pPr>
              <w:pStyle w:val="CRCoverPage"/>
              <w:spacing w:after="0"/>
              <w:jc w:val="right"/>
              <w:rPr>
                <w:b/>
                <w:noProof/>
                <w:sz w:val="28"/>
              </w:rPr>
            </w:pPr>
            <w:r>
              <w:rPr>
                <w:b/>
                <w:noProof/>
                <w:sz w:val="28"/>
              </w:rPr>
              <w:t>29.</w:t>
            </w:r>
            <w:r w:rsidR="008F77DF">
              <w:rPr>
                <w:b/>
                <w:noProof/>
                <w:sz w:val="28"/>
              </w:rPr>
              <w:t>5</w:t>
            </w:r>
            <w:r w:rsidR="009C2DE8">
              <w:rPr>
                <w:b/>
                <w:noProof/>
                <w:sz w:val="28"/>
              </w:rPr>
              <w:t>91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D947174" w:rsidR="00A452B4" w:rsidRDefault="00BA5711">
            <w:pPr>
              <w:pStyle w:val="CRCoverPage"/>
              <w:spacing w:after="0"/>
              <w:rPr>
                <w:noProof/>
                <w:lang w:eastAsia="zh-CN"/>
              </w:rPr>
            </w:pPr>
            <w:r>
              <w:rPr>
                <w:b/>
                <w:noProof/>
                <w:sz w:val="28"/>
              </w:rPr>
              <w:t>0031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D6ACD12" w:rsidR="00A452B4" w:rsidRDefault="0065175F" w:rsidP="009C5DB9">
            <w:pPr>
              <w:pStyle w:val="CRCoverPage"/>
              <w:spacing w:after="0"/>
              <w:jc w:val="center"/>
              <w:rPr>
                <w:noProof/>
                <w:sz w:val="28"/>
              </w:rPr>
            </w:pPr>
            <w:r>
              <w:rPr>
                <w:b/>
                <w:noProof/>
                <w:sz w:val="28"/>
              </w:rPr>
              <w:t>1</w:t>
            </w:r>
            <w:r w:rsidR="00D327D7">
              <w:rPr>
                <w:b/>
                <w:noProof/>
                <w:sz w:val="28"/>
              </w:rPr>
              <w:t>6</w:t>
            </w:r>
            <w:r>
              <w:rPr>
                <w:b/>
                <w:noProof/>
                <w:sz w:val="28"/>
              </w:rPr>
              <w:t>.</w:t>
            </w:r>
            <w:r w:rsidR="009C5DB9">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AD4F" w14:textId="77777777" w:rsidR="009A5CBA" w:rsidRDefault="009C2DE8" w:rsidP="00C857E8">
            <w:pPr>
              <w:pStyle w:val="CRCoverPage"/>
              <w:spacing w:afterLines="50"/>
              <w:ind w:left="102"/>
              <w:rPr>
                <w:noProof/>
                <w:lang w:eastAsia="zh-CN"/>
              </w:rPr>
            </w:pPr>
            <w:r>
              <w:rPr>
                <w:noProof/>
                <w:lang w:eastAsia="zh-CN"/>
              </w:rPr>
              <w:t>As agreed in CT3#112E meeting, to support stateless NFs</w:t>
            </w:r>
            <w:r w:rsidR="00C57392">
              <w:rPr>
                <w:noProof/>
                <w:lang w:eastAsia="zh-CN"/>
              </w:rPr>
              <w:t xml:space="preserve"> as described in TS 29.500 subclause 6.5.3.2 and 6.5.3.3.</w:t>
            </w:r>
          </w:p>
          <w:p w14:paraId="43BC5A67" w14:textId="015B6375" w:rsidR="00C57392" w:rsidRPr="00311462" w:rsidRDefault="00C57392" w:rsidP="00633FEA">
            <w:pPr>
              <w:pStyle w:val="CRCoverPage"/>
              <w:spacing w:afterLines="50"/>
              <w:ind w:left="102"/>
              <w:rPr>
                <w:noProof/>
                <w:lang w:eastAsia="zh-CN"/>
              </w:rPr>
            </w:pPr>
            <w:r>
              <w:rPr>
                <w:noProof/>
                <w:lang w:eastAsia="zh-CN"/>
              </w:rPr>
              <w:t>Therefore, the Nnef_EventExposure API needs to enable the NEF and the NWDAF beco</w:t>
            </w:r>
            <w:r w:rsidR="00FA225A">
              <w:rPr>
                <w:noProof/>
                <w:lang w:eastAsia="zh-CN"/>
              </w:rPr>
              <w:t>mes stageless NFs during modification, unsubscription</w:t>
            </w:r>
            <w:r>
              <w:rPr>
                <w:noProof/>
                <w:lang w:eastAsia="zh-CN"/>
              </w:rPr>
              <w:t xml:space="preserve"> or notification</w:t>
            </w:r>
            <w:r w:rsidR="00FA225A">
              <w:rPr>
                <w:noProof/>
                <w:lang w:eastAsia="zh-CN"/>
              </w:rPr>
              <w:t xml:space="preserve"> procedures</w:t>
            </w:r>
            <w:r>
              <w:rPr>
                <w:noProof/>
                <w:lang w:eastAsia="zh-CN"/>
              </w:rPr>
              <w:t>.</w:t>
            </w:r>
            <w:r>
              <w:rPr>
                <w:rFonts w:hint="eastAsia"/>
                <w:noProof/>
                <w:lang w:eastAsia="zh-CN"/>
              </w:rPr>
              <w:t xml:space="preserve"> </w:t>
            </w:r>
            <w:r w:rsidR="00A84055">
              <w:rPr>
                <w:noProof/>
                <w:lang w:eastAsia="zh-CN"/>
              </w:rPr>
              <w:t xml:space="preserve">The </w:t>
            </w:r>
            <w:r>
              <w:rPr>
                <w:noProof/>
                <w:lang w:eastAsia="zh-CN"/>
              </w:rPr>
              <w:t xml:space="preserve">307 and 308 </w:t>
            </w:r>
            <w:r w:rsidR="00633FEA">
              <w:rPr>
                <w:noProof/>
                <w:lang w:eastAsia="zh-CN"/>
              </w:rPr>
              <w:t>redirection</w:t>
            </w:r>
            <w:r>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912849" w:rsidR="006F0841" w:rsidRDefault="00633FEA" w:rsidP="00793040">
            <w:pPr>
              <w:pStyle w:val="CRCoverPage"/>
              <w:spacing w:after="0"/>
              <w:ind w:left="100"/>
              <w:rPr>
                <w:noProof/>
                <w:lang w:eastAsia="zh-CN"/>
              </w:rPr>
            </w:pPr>
            <w:r>
              <w:t xml:space="preserve">Redirection support in the resource methods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8E4F" w14:textId="77777777" w:rsidR="00C57392" w:rsidRPr="002578C4" w:rsidRDefault="00C57392" w:rsidP="00C57392">
            <w:pPr>
              <w:pStyle w:val="CRCoverPage"/>
              <w:spacing w:after="0"/>
            </w:pPr>
            <w:r w:rsidRPr="002578C4">
              <w:t>Lack of full support of the functionality required to become stateless NFs</w:t>
            </w:r>
          </w:p>
          <w:p w14:paraId="0668E9E5" w14:textId="07169E38" w:rsidR="006F0841" w:rsidRPr="00C57392" w:rsidRDefault="006F0841" w:rsidP="00C677E3">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7466FF5" w:rsidR="00A452B4" w:rsidRDefault="0051716A" w:rsidP="00BC45BA">
            <w:pPr>
              <w:pStyle w:val="CRCoverPage"/>
              <w:spacing w:after="0"/>
              <w:ind w:left="100"/>
              <w:rPr>
                <w:noProof/>
                <w:lang w:eastAsia="zh-CN"/>
              </w:rPr>
            </w:pPr>
            <w:r>
              <w:rPr>
                <w:noProof/>
                <w:lang w:eastAsia="zh-CN"/>
              </w:rPr>
              <w:t>4.2.2.2.3; 4.2.2.3.2; 4.2.2.4.2; 5.1.3.3.3.1; 5.1.3.3.3.2; 5.1.3.3.3.3; 5.1.5.2.3.1;5.1.7.1; 5.1.8;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ED8E28A" w:rsidR="00A452B4" w:rsidRDefault="008F77DF" w:rsidP="00470FDA">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470FDA">
              <w:rPr>
                <w:noProof/>
              </w:rPr>
              <w:t xml:space="preserve">Nnef_EventExposure </w:t>
            </w:r>
            <w:r w:rsidR="00DA298C">
              <w:rPr>
                <w:noProof/>
              </w:rPr>
              <w:t>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6F81B69" w14:textId="77777777" w:rsidR="000F3A5D" w:rsidRDefault="000F3A5D" w:rsidP="000F3A5D">
      <w:pPr>
        <w:pStyle w:val="5"/>
      </w:pPr>
      <w:bookmarkStart w:id="3" w:name="_Toc34228188"/>
      <w:bookmarkStart w:id="4" w:name="_Toc36041591"/>
      <w:bookmarkStart w:id="5" w:name="_Toc36041747"/>
      <w:bookmarkStart w:id="6" w:name="_Toc44680184"/>
      <w:bookmarkStart w:id="7" w:name="_Toc45134781"/>
      <w:bookmarkStart w:id="8" w:name="_Toc49583666"/>
      <w:bookmarkStart w:id="9" w:name="_Toc51764103"/>
      <w:bookmarkStart w:id="10" w:name="_Toc58838492"/>
      <w:bookmarkStart w:id="11" w:name="_Toc59020042"/>
      <w:r>
        <w:t>4.2.2.2.3</w:t>
      </w:r>
      <w:r>
        <w:tab/>
        <w:t>Modifying an existing subscription</w:t>
      </w:r>
      <w:bookmarkEnd w:id="3"/>
      <w:bookmarkEnd w:id="4"/>
      <w:bookmarkEnd w:id="5"/>
      <w:bookmarkEnd w:id="6"/>
      <w:bookmarkEnd w:id="7"/>
      <w:bookmarkEnd w:id="8"/>
      <w:bookmarkEnd w:id="9"/>
      <w:bookmarkEnd w:id="10"/>
      <w:bookmarkEnd w:id="11"/>
    </w:p>
    <w:p w14:paraId="574076AA" w14:textId="77777777" w:rsidR="000F3A5D" w:rsidRDefault="000F3A5D" w:rsidP="000F3A5D">
      <w:pPr>
        <w:rPr>
          <w:noProof/>
        </w:rPr>
      </w:pPr>
      <w:r>
        <w:rPr>
          <w:noProof/>
        </w:rPr>
        <w:t>Figure 4.2.2.2.3-1 illustrates the modification of an existing subscription.</w:t>
      </w:r>
    </w:p>
    <w:p w14:paraId="5F154AB2" w14:textId="77777777" w:rsidR="000F3A5D" w:rsidRDefault="000F3A5D" w:rsidP="000F3A5D">
      <w:pPr>
        <w:pStyle w:val="TH"/>
        <w:rPr>
          <w:noProof/>
        </w:rPr>
      </w:pPr>
      <w:r>
        <w:rPr>
          <w:noProof/>
        </w:rPr>
        <w:object w:dxaOrig="9550" w:dyaOrig="3180" w14:anchorId="1A987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2" o:title=""/>
          </v:shape>
          <o:OLEObject Type="Embed" ProgID="Visio.Drawing.11" ShapeID="_x0000_i1025" DrawAspect="Content" ObjectID="_1672499117" r:id="rId13"/>
        </w:object>
      </w:r>
    </w:p>
    <w:p w14:paraId="4EDF80EE" w14:textId="77777777" w:rsidR="000F3A5D" w:rsidRDefault="000F3A5D" w:rsidP="000F3A5D">
      <w:pPr>
        <w:pStyle w:val="TF"/>
        <w:rPr>
          <w:noProof/>
        </w:rPr>
      </w:pPr>
      <w:r>
        <w:rPr>
          <w:noProof/>
        </w:rPr>
        <w:t>Figure 4.2.2.2.3-1: Modification of an existing subscription</w:t>
      </w:r>
    </w:p>
    <w:p w14:paraId="6F62045F" w14:textId="77777777" w:rsidR="000F3A5D" w:rsidRDefault="000F3A5D" w:rsidP="000F3A5D">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14:paraId="1E4EAF84" w14:textId="77777777" w:rsidR="000F3A5D" w:rsidRDefault="000F3A5D" w:rsidP="000F3A5D">
      <w:pPr>
        <w:pStyle w:val="NO"/>
        <w:rPr>
          <w:noProof/>
        </w:rPr>
      </w:pPr>
      <w:r>
        <w:rPr>
          <w:noProof/>
        </w:rPr>
        <w:t>NOTE 1:</w:t>
      </w:r>
      <w:r>
        <w:rPr>
          <w:noProof/>
        </w:rPr>
        <w:tab/>
        <w:t xml:space="preserve">An alternate NF service consumer than the one that requested the generation of the subscription resource can send the PUT request. </w:t>
      </w:r>
    </w:p>
    <w:p w14:paraId="4BB0304C" w14:textId="77777777" w:rsidR="000F3A5D" w:rsidRDefault="000F3A5D" w:rsidP="000F3A5D">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14:paraId="4139A92E" w14:textId="77777777" w:rsidR="000F3A5D" w:rsidRDefault="000F3A5D" w:rsidP="000F3A5D">
      <w:pPr>
        <w:pStyle w:val="NO"/>
        <w:rPr>
          <w:noProof/>
        </w:rPr>
      </w:pPr>
      <w:r>
        <w:rPr>
          <w:noProof/>
        </w:rPr>
        <w:t>NOTE 3:</w:t>
      </w:r>
      <w:r>
        <w:rPr>
          <w:noProof/>
        </w:rPr>
        <w:tab/>
        <w:t>The "monDur" attribute within the NefEventExposureSubsc data structure can be modified to extend the expiry time to keep receiving notifications.</w:t>
      </w:r>
    </w:p>
    <w:p w14:paraId="5C1C0DD2" w14:textId="2FA4BA55" w:rsidR="000F3A5D" w:rsidRDefault="000F3A5D" w:rsidP="000F3A5D">
      <w:r>
        <w:t xml:space="preserve">If the NEF cannot successfully fulfil the received HTTP PUT request due to an internal error or an error in the HTTP PUT request, the NEF shall send an HTTP error response </w:t>
      </w:r>
      <w:ins w:id="12"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5.1.7.</w:t>
      </w:r>
    </w:p>
    <w:p w14:paraId="3B4B0F66" w14:textId="77777777" w:rsidR="000F3A5D" w:rsidRDefault="000F3A5D" w:rsidP="000F3A5D">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14:paraId="499A9B4A" w14:textId="77777777" w:rsidR="000F3A5D" w:rsidRDefault="000F3A5D" w:rsidP="000F3A5D">
      <w:r>
        <w:t xml:space="preserve">When the </w:t>
      </w:r>
      <w:r>
        <w:rPr>
          <w:noProof/>
        </w:rPr>
        <w:t>"monDur" attribute is included in the response by the NEF, it represents NEF selected expiry time that is equal or less than the expiry time received in the request.</w:t>
      </w:r>
    </w:p>
    <w:p w14:paraId="4B443A8D" w14:textId="77777777" w:rsidR="000F3A5D" w:rsidRDefault="000F3A5D" w:rsidP="000F3A5D">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14:paraId="138716CE" w14:textId="77777777" w:rsidR="000F3A5D" w:rsidRDefault="000F3A5D" w:rsidP="000F3A5D">
      <w:pPr>
        <w:rPr>
          <w:noProof/>
        </w:rPr>
      </w:pPr>
      <w:r>
        <w:rPr>
          <w:noProof/>
        </w:rPr>
        <w:t>When the sampling ratio, as "sampRatio" attribute, is included in the subscription, the NEF shall select a random subset of UEs among the target UEs according to the sampling ratio and only report the event(s) related to the selected subset of UEs.</w:t>
      </w:r>
    </w:p>
    <w:p w14:paraId="40829FAC" w14:textId="77777777" w:rsidR="000F3A5D" w:rsidRDefault="000F3A5D" w:rsidP="000F3A5D">
      <w:pPr>
        <w:rPr>
          <w:noProof/>
        </w:rPr>
      </w:pPr>
      <w:r>
        <w:rPr>
          <w:noProof/>
        </w:rPr>
        <w:lastRenderedPageBreak/>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871EAB3" w14:textId="77777777" w:rsidR="000876F0" w:rsidRPr="000F3A5D" w:rsidRDefault="000876F0" w:rsidP="000876F0"/>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651A51" w14:textId="77777777" w:rsidR="000F3A5D" w:rsidRDefault="000F3A5D" w:rsidP="000F3A5D">
      <w:pPr>
        <w:pStyle w:val="5"/>
      </w:pPr>
      <w:bookmarkStart w:id="13" w:name="_Toc532198015"/>
      <w:bookmarkStart w:id="14" w:name="_Toc19865066"/>
      <w:bookmarkStart w:id="15" w:name="_Toc34228191"/>
      <w:bookmarkStart w:id="16" w:name="_Toc36041594"/>
      <w:bookmarkStart w:id="17" w:name="_Toc36041750"/>
      <w:bookmarkStart w:id="18" w:name="_Toc44680187"/>
      <w:bookmarkStart w:id="19" w:name="_Toc45134784"/>
      <w:bookmarkStart w:id="20" w:name="_Toc49583669"/>
      <w:bookmarkStart w:id="21" w:name="_Toc51764106"/>
      <w:bookmarkStart w:id="22" w:name="_Toc58838495"/>
      <w:bookmarkStart w:id="23" w:name="_Toc59020045"/>
      <w:r>
        <w:t>4.2.2.3.2</w:t>
      </w:r>
      <w:r>
        <w:tab/>
      </w:r>
      <w:proofErr w:type="spellStart"/>
      <w:r>
        <w:t>Unsubscription</w:t>
      </w:r>
      <w:proofErr w:type="spellEnd"/>
      <w:r>
        <w:t xml:space="preserve"> from event notifications</w:t>
      </w:r>
      <w:bookmarkEnd w:id="13"/>
      <w:bookmarkEnd w:id="14"/>
      <w:bookmarkEnd w:id="15"/>
      <w:bookmarkEnd w:id="16"/>
      <w:bookmarkEnd w:id="17"/>
      <w:bookmarkEnd w:id="18"/>
      <w:bookmarkEnd w:id="19"/>
      <w:bookmarkEnd w:id="20"/>
      <w:bookmarkEnd w:id="21"/>
      <w:bookmarkEnd w:id="22"/>
      <w:bookmarkEnd w:id="23"/>
    </w:p>
    <w:p w14:paraId="67AF71CF" w14:textId="77777777" w:rsidR="000F3A5D" w:rsidRDefault="000F3A5D" w:rsidP="000F3A5D">
      <w:pPr>
        <w:rPr>
          <w:noProof/>
        </w:rPr>
      </w:pPr>
      <w:r>
        <w:rPr>
          <w:noProof/>
        </w:rPr>
        <w:t>Figure 4.2.2.3.2-1 illustrates the unsubscription from event notifications.</w:t>
      </w:r>
    </w:p>
    <w:p w14:paraId="50AE10FA" w14:textId="77777777" w:rsidR="000F3A5D" w:rsidRDefault="000F3A5D" w:rsidP="000F3A5D">
      <w:pPr>
        <w:pStyle w:val="TH"/>
        <w:rPr>
          <w:noProof/>
        </w:rPr>
      </w:pPr>
      <w:r>
        <w:rPr>
          <w:noProof/>
        </w:rPr>
        <w:object w:dxaOrig="9540" w:dyaOrig="3165" w14:anchorId="6F31A3C8">
          <v:shape id="_x0000_i1026" type="#_x0000_t75" style="width:476.95pt;height:158.4pt" o:ole="">
            <v:imagedata r:id="rId14" o:title=""/>
          </v:shape>
          <o:OLEObject Type="Embed" ProgID="Visio.Drawing.11" ShapeID="_x0000_i1026" DrawAspect="Content" ObjectID="_1672499118" r:id="rId15"/>
        </w:object>
      </w:r>
    </w:p>
    <w:p w14:paraId="40CE2D8C" w14:textId="77777777" w:rsidR="000F3A5D" w:rsidRDefault="000F3A5D" w:rsidP="000F3A5D">
      <w:pPr>
        <w:pStyle w:val="TF"/>
        <w:rPr>
          <w:noProof/>
        </w:rPr>
      </w:pPr>
      <w:r>
        <w:rPr>
          <w:noProof/>
        </w:rPr>
        <w:t>Figure 4.2.2.3.2-1: Unsubscription from event notifications</w:t>
      </w:r>
    </w:p>
    <w:p w14:paraId="40B62ED3" w14:textId="77777777" w:rsidR="000F3A5D" w:rsidRDefault="000F3A5D" w:rsidP="000F3A5D">
      <w:pPr>
        <w:rPr>
          <w:noProof/>
        </w:rPr>
      </w:pPr>
      <w:r>
        <w:rPr>
          <w:noProof/>
        </w:rPr>
        <w:t>To unsubscribe from event notifications, the NF service consumer shall send an HTTP DELETE request with "{apiRoot}/nnef-eventexposure/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4.2.2.3.2-1, </w:t>
      </w:r>
      <w:r>
        <w:rPr>
          <w:noProof/>
        </w:rPr>
        <w:t>where "{</w:t>
      </w:r>
      <w:r>
        <w:rPr>
          <w:bCs/>
          <w:noProof/>
          <w:lang w:eastAsia="zh-CN"/>
        </w:rPr>
        <w:t>subscriptionId</w:t>
      </w:r>
      <w:r>
        <w:rPr>
          <w:noProof/>
        </w:rPr>
        <w:t xml:space="preserve">}" is the subscription correlation identifier of the existing subscription resource that is to be deleted. </w:t>
      </w:r>
    </w:p>
    <w:p w14:paraId="282F1BC3" w14:textId="7C7F1D0D" w:rsidR="000F3A5D" w:rsidRDefault="000F3A5D" w:rsidP="000F3A5D">
      <w:r>
        <w:t xml:space="preserve">If the NEF cannot successfully fulfil the received HTTP DELETE request due to an internal error or an error in the HTTP DELETE request, the NEF shall send an HTTP error response </w:t>
      </w:r>
      <w:ins w:id="24"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6.1.7.</w:t>
      </w:r>
    </w:p>
    <w:p w14:paraId="3248C9C7" w14:textId="77777777" w:rsidR="000F3A5D" w:rsidRDefault="000F3A5D" w:rsidP="000F3A5D">
      <w:pPr>
        <w:rPr>
          <w:noProof/>
        </w:rPr>
      </w:pPr>
      <w:r>
        <w:rPr>
          <w:noProof/>
        </w:rPr>
        <w:t xml:space="preserve">Upon successful reception of </w:t>
      </w:r>
      <w:r>
        <w:t>an</w:t>
      </w:r>
      <w:r>
        <w:rPr>
          <w:noProof/>
        </w:rPr>
        <w:t xml:space="preserve"> HTTP DELETE request with: "{apiRoot}/nnef-eventexposure/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NEF shall remove the corresponding subscription and send an HTTP "204 No Content" response, </w:t>
      </w:r>
      <w:r>
        <w:t>as shown in step 2 of figure 4.2.2.3.2-1</w:t>
      </w:r>
      <w:r>
        <w:rPr>
          <w:noProof/>
        </w:rPr>
        <w:t>.</w:t>
      </w:r>
    </w:p>
    <w:p w14:paraId="5EC1C38C" w14:textId="77777777" w:rsidR="000F3A5D" w:rsidRPr="000F3A5D" w:rsidRDefault="000F3A5D" w:rsidP="000876F0"/>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36D63F" w14:textId="77777777" w:rsidR="000F3A5D" w:rsidRDefault="000F3A5D" w:rsidP="000F3A5D">
      <w:pPr>
        <w:pStyle w:val="5"/>
      </w:pPr>
      <w:bookmarkStart w:id="25" w:name="_Toc34228194"/>
      <w:bookmarkStart w:id="26" w:name="_Toc36041597"/>
      <w:bookmarkStart w:id="27" w:name="_Toc36041753"/>
      <w:bookmarkStart w:id="28" w:name="_Toc44680190"/>
      <w:bookmarkStart w:id="29" w:name="_Toc45134787"/>
      <w:bookmarkStart w:id="30" w:name="_Toc49583672"/>
      <w:bookmarkStart w:id="31" w:name="_Toc51764109"/>
      <w:bookmarkStart w:id="32" w:name="_Toc58838498"/>
      <w:bookmarkStart w:id="33" w:name="_Toc59020048"/>
      <w:r>
        <w:t>4.2.2.4.2</w:t>
      </w:r>
      <w:r>
        <w:tab/>
        <w:t>Notification about subscribed events</w:t>
      </w:r>
      <w:bookmarkEnd w:id="25"/>
      <w:bookmarkEnd w:id="26"/>
      <w:bookmarkEnd w:id="27"/>
      <w:bookmarkEnd w:id="28"/>
      <w:bookmarkEnd w:id="29"/>
      <w:bookmarkEnd w:id="30"/>
      <w:bookmarkEnd w:id="31"/>
      <w:bookmarkEnd w:id="32"/>
      <w:bookmarkEnd w:id="33"/>
    </w:p>
    <w:p w14:paraId="5CC5F53E" w14:textId="77777777" w:rsidR="000F3A5D" w:rsidRDefault="000F3A5D" w:rsidP="000F3A5D">
      <w:pPr>
        <w:rPr>
          <w:noProof/>
        </w:rPr>
      </w:pPr>
      <w:r>
        <w:rPr>
          <w:noProof/>
        </w:rPr>
        <w:t>Figure 4.2.2.4.2-1 illustrates the notification about subscribed events.</w:t>
      </w:r>
    </w:p>
    <w:p w14:paraId="315E3ADE" w14:textId="77777777" w:rsidR="000F3A5D" w:rsidRDefault="000F3A5D" w:rsidP="000F3A5D">
      <w:pPr>
        <w:pStyle w:val="TH"/>
        <w:rPr>
          <w:noProof/>
        </w:rPr>
      </w:pPr>
      <w:r>
        <w:rPr>
          <w:noProof/>
        </w:rPr>
        <w:object w:dxaOrig="9540" w:dyaOrig="3165" w14:anchorId="789549A2">
          <v:shape id="_x0000_i1027" type="#_x0000_t75" style="width:476.95pt;height:158.4pt" o:ole="">
            <v:imagedata r:id="rId16" o:title=""/>
          </v:shape>
          <o:OLEObject Type="Embed" ProgID="Visio.Drawing.11" ShapeID="_x0000_i1027" DrawAspect="Content" ObjectID="_1672499119" r:id="rId17"/>
        </w:object>
      </w:r>
    </w:p>
    <w:p w14:paraId="07052D58" w14:textId="77777777" w:rsidR="000F3A5D" w:rsidRDefault="000F3A5D" w:rsidP="000F3A5D">
      <w:pPr>
        <w:pStyle w:val="TF"/>
        <w:rPr>
          <w:noProof/>
        </w:rPr>
      </w:pPr>
      <w:r>
        <w:rPr>
          <w:noProof/>
        </w:rPr>
        <w:t>Figure 4.2.2.4.2-1: Notification about subscribed events</w:t>
      </w:r>
    </w:p>
    <w:p w14:paraId="6CA94283" w14:textId="77777777" w:rsidR="000F3A5D" w:rsidRDefault="000F3A5D" w:rsidP="000F3A5D">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469889D" w14:textId="77777777" w:rsidR="000F3A5D" w:rsidRDefault="000F3A5D" w:rsidP="000F3A5D">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4FAAAD9A" w14:textId="77777777" w:rsidR="000F3A5D" w:rsidRDefault="000F3A5D" w:rsidP="000F3A5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1D2BA1F" w14:textId="77777777" w:rsidR="000F3A5D" w:rsidRDefault="000F3A5D" w:rsidP="000F3A5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6C3B148C" w14:textId="77777777" w:rsidR="000F3A5D" w:rsidRDefault="000F3A5D" w:rsidP="000F3A5D">
      <w:pPr>
        <w:pStyle w:val="B2"/>
        <w:rPr>
          <w:noProof/>
          <w:lang w:eastAsia="zh-CN"/>
        </w:rPr>
      </w:pPr>
      <w:r>
        <w:rPr>
          <w:noProof/>
          <w:lang w:eastAsia="zh-CN"/>
        </w:rPr>
        <w:t>-</w:t>
      </w:r>
      <w:r>
        <w:rPr>
          <w:noProof/>
          <w:lang w:eastAsia="zh-CN"/>
        </w:rPr>
        <w:tab/>
        <w:t>the application related event as "</w:t>
      </w:r>
      <w:r>
        <w:rPr>
          <w:noProof/>
        </w:rPr>
        <w:t>event" attribute;</w:t>
      </w:r>
    </w:p>
    <w:p w14:paraId="31901E2B" w14:textId="77777777" w:rsidR="000F3A5D" w:rsidRDefault="000F3A5D" w:rsidP="000F3A5D">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0E23343" w14:textId="77777777" w:rsidR="000F3A5D" w:rsidRDefault="000F3A5D" w:rsidP="000F3A5D">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00D54A70" w14:textId="77777777" w:rsidR="000F3A5D" w:rsidRDefault="000F3A5D" w:rsidP="000F3A5D">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11956DE7" w14:textId="77777777" w:rsidR="000F3A5D" w:rsidRDefault="000F3A5D" w:rsidP="000F3A5D">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 and</w:t>
      </w:r>
    </w:p>
    <w:p w14:paraId="2CA5F346" w14:textId="77777777" w:rsidR="000F3A5D" w:rsidRDefault="000F3A5D" w:rsidP="000F3A5D">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75728008" w14:textId="35E490A4" w:rsidR="000F3A5D" w:rsidRDefault="000F3A5D" w:rsidP="000F3A5D">
      <w:r>
        <w:t xml:space="preserve">If the NF service consumer cannot successfully fulfil the received HTTP POST request due to an internal error or an error in the HTTP POST request, the NF service consumer shall send an HTTP error response </w:t>
      </w:r>
      <w:ins w:id="34" w:author="Huawei" w:date="2021-01-08T14:39: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5.1.7.</w:t>
      </w:r>
    </w:p>
    <w:p w14:paraId="44A6B2EC" w14:textId="77777777" w:rsidR="000F3A5D" w:rsidRDefault="000F3A5D" w:rsidP="000F3A5D">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0A1441F2" w14:textId="77777777" w:rsidR="000F3A5D" w:rsidRPr="000F3A5D" w:rsidRDefault="000F3A5D" w:rsidP="000876F0"/>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5B027A" w14:textId="77777777" w:rsidR="000F3A5D" w:rsidRDefault="000F3A5D" w:rsidP="000F3A5D">
      <w:pPr>
        <w:pStyle w:val="6"/>
      </w:pPr>
      <w:bookmarkStart w:id="35" w:name="_Toc34228215"/>
      <w:bookmarkStart w:id="36" w:name="_Toc36041618"/>
      <w:bookmarkStart w:id="37" w:name="_Toc36041774"/>
      <w:bookmarkStart w:id="38" w:name="_Toc44680211"/>
      <w:bookmarkStart w:id="39" w:name="_Toc45134808"/>
      <w:bookmarkStart w:id="40" w:name="_Toc49583693"/>
      <w:bookmarkStart w:id="41" w:name="_Toc51764130"/>
      <w:bookmarkStart w:id="42" w:name="_Toc58838519"/>
      <w:bookmarkStart w:id="43" w:name="_Toc59020069"/>
      <w:r>
        <w:t>5.1.3.3.3.1</w:t>
      </w:r>
      <w:r>
        <w:tab/>
        <w:t>GET</w:t>
      </w:r>
      <w:bookmarkEnd w:id="35"/>
      <w:bookmarkEnd w:id="36"/>
      <w:bookmarkEnd w:id="37"/>
      <w:bookmarkEnd w:id="38"/>
      <w:bookmarkEnd w:id="39"/>
      <w:bookmarkEnd w:id="40"/>
      <w:bookmarkEnd w:id="41"/>
      <w:bookmarkEnd w:id="42"/>
      <w:bookmarkEnd w:id="43"/>
    </w:p>
    <w:p w14:paraId="6D7AF28F" w14:textId="77777777" w:rsidR="000F3A5D" w:rsidRDefault="000F3A5D" w:rsidP="000F3A5D">
      <w:pPr>
        <w:rPr>
          <w:noProof/>
        </w:rPr>
      </w:pPr>
      <w:r>
        <w:rPr>
          <w:noProof/>
        </w:rPr>
        <w:t>This method shall support the URI query parameters specified in table 5.1.3.3.3.1-1.</w:t>
      </w:r>
    </w:p>
    <w:p w14:paraId="20B85C0D" w14:textId="77777777" w:rsidR="000F3A5D" w:rsidRDefault="000F3A5D" w:rsidP="000F3A5D">
      <w:pPr>
        <w:pStyle w:val="TH"/>
        <w:rPr>
          <w:rFonts w:cs="Arial"/>
          <w:noProof/>
        </w:rPr>
      </w:pPr>
      <w:r>
        <w:rPr>
          <w:noProof/>
        </w:rPr>
        <w:lastRenderedPageBreak/>
        <w:t>Table 5.1.3.3.3.1-1: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0F3A5D" w14:paraId="4E539EFE" w14:textId="77777777" w:rsidTr="00545203">
        <w:trPr>
          <w:jc w:val="center"/>
        </w:trPr>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5BB01B30" w14:textId="77777777" w:rsidR="000F3A5D" w:rsidRDefault="000F3A5D" w:rsidP="00545203">
            <w:pPr>
              <w:pStyle w:val="TAH"/>
              <w:rPr>
                <w:noProof/>
              </w:rPr>
            </w:pPr>
            <w:r>
              <w:rPr>
                <w:noProof/>
              </w:rPr>
              <w:t>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0E0FF0AF" w14:textId="77777777" w:rsidR="000F3A5D" w:rsidRDefault="000F3A5D"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49120CD" w14:textId="77777777" w:rsidR="000F3A5D" w:rsidRDefault="000F3A5D" w:rsidP="00545203">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1EA406EE" w14:textId="77777777" w:rsidR="000F3A5D" w:rsidRDefault="000F3A5D" w:rsidP="00545203">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AAA39E" w14:textId="77777777" w:rsidR="000F3A5D" w:rsidRDefault="000F3A5D" w:rsidP="00545203">
            <w:pPr>
              <w:pStyle w:val="TAH"/>
              <w:rPr>
                <w:noProof/>
              </w:rPr>
            </w:pPr>
            <w:r>
              <w:rPr>
                <w:noProof/>
              </w:rPr>
              <w:t>Description</w:t>
            </w:r>
          </w:p>
        </w:tc>
      </w:tr>
      <w:tr w:rsidR="000F3A5D" w14:paraId="51762BCB" w14:textId="77777777" w:rsidTr="00545203">
        <w:trPr>
          <w:jc w:val="center"/>
        </w:trPr>
        <w:tc>
          <w:tcPr>
            <w:tcW w:w="1295" w:type="dxa"/>
            <w:tcBorders>
              <w:top w:val="single" w:sz="4" w:space="0" w:color="auto"/>
              <w:left w:val="single" w:sz="6" w:space="0" w:color="000000"/>
              <w:bottom w:val="single" w:sz="6" w:space="0" w:color="000000"/>
              <w:right w:val="single" w:sz="6" w:space="0" w:color="000000"/>
            </w:tcBorders>
            <w:hideMark/>
          </w:tcPr>
          <w:p w14:paraId="790751C2" w14:textId="77777777" w:rsidR="000F3A5D" w:rsidRDefault="000F3A5D" w:rsidP="00545203">
            <w:pPr>
              <w:pStyle w:val="TAL"/>
              <w:rPr>
                <w:noProof/>
              </w:rPr>
            </w:pPr>
            <w:r>
              <w:rPr>
                <w:noProof/>
              </w:rPr>
              <w:t>supp-feat</w:t>
            </w:r>
          </w:p>
        </w:tc>
        <w:tc>
          <w:tcPr>
            <w:tcW w:w="1719" w:type="dxa"/>
            <w:tcBorders>
              <w:top w:val="single" w:sz="4" w:space="0" w:color="auto"/>
              <w:left w:val="single" w:sz="6" w:space="0" w:color="000000"/>
              <w:bottom w:val="single" w:sz="6" w:space="0" w:color="000000"/>
              <w:right w:val="single" w:sz="6" w:space="0" w:color="000000"/>
            </w:tcBorders>
          </w:tcPr>
          <w:p w14:paraId="28D8775D" w14:textId="77777777" w:rsidR="000F3A5D" w:rsidRDefault="000F3A5D" w:rsidP="00545203">
            <w:pPr>
              <w:pStyle w:val="TAL"/>
              <w:rPr>
                <w:noProof/>
              </w:rPr>
            </w:pPr>
            <w:proofErr w:type="spellStart"/>
            <w:r>
              <w:rPr>
                <w:lang w:eastAsia="zh-CN"/>
              </w:rPr>
              <w:t>SupportedFeatures</w:t>
            </w:r>
            <w:proofErr w:type="spellEnd"/>
          </w:p>
        </w:tc>
        <w:tc>
          <w:tcPr>
            <w:tcW w:w="420" w:type="dxa"/>
            <w:tcBorders>
              <w:top w:val="single" w:sz="4" w:space="0" w:color="auto"/>
              <w:left w:val="single" w:sz="6" w:space="0" w:color="000000"/>
              <w:bottom w:val="single" w:sz="6" w:space="0" w:color="000000"/>
              <w:right w:val="single" w:sz="6" w:space="0" w:color="000000"/>
            </w:tcBorders>
          </w:tcPr>
          <w:p w14:paraId="1367F63E" w14:textId="77777777" w:rsidR="000F3A5D" w:rsidRDefault="000F3A5D" w:rsidP="00545203">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165E58A1" w14:textId="77777777" w:rsidR="000F3A5D" w:rsidRDefault="000F3A5D" w:rsidP="00545203">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3C7AE37E" w14:textId="77777777" w:rsidR="000F3A5D" w:rsidRDefault="000F3A5D" w:rsidP="00545203">
            <w:pPr>
              <w:pStyle w:val="TAL"/>
              <w:rPr>
                <w:noProof/>
              </w:rPr>
            </w:pPr>
            <w:r>
              <w:rPr>
                <w:rFonts w:hint="eastAsia"/>
                <w:noProof/>
                <w:lang w:eastAsia="zh-CN"/>
              </w:rPr>
              <w:t>T</w:t>
            </w:r>
            <w:r>
              <w:rPr>
                <w:noProof/>
                <w:lang w:eastAsia="zh-CN"/>
              </w:rPr>
              <w:t>he features supported by the NF service consumer.</w:t>
            </w:r>
          </w:p>
        </w:tc>
      </w:tr>
    </w:tbl>
    <w:p w14:paraId="3D7AEE7A" w14:textId="77777777" w:rsidR="000F3A5D" w:rsidRDefault="000F3A5D" w:rsidP="000F3A5D">
      <w:pPr>
        <w:rPr>
          <w:noProof/>
        </w:rPr>
      </w:pPr>
    </w:p>
    <w:p w14:paraId="301B8F18" w14:textId="77777777" w:rsidR="000F3A5D" w:rsidRDefault="000F3A5D" w:rsidP="000F3A5D">
      <w:pPr>
        <w:rPr>
          <w:noProof/>
        </w:rPr>
      </w:pPr>
      <w:r>
        <w:rPr>
          <w:noProof/>
        </w:rPr>
        <w:t>This method shall support the request data structures specified in table 5.1.3.3.3.1-2 and the response data structures and response codes specified in table 5.1.3.3.3.1-3.</w:t>
      </w:r>
    </w:p>
    <w:p w14:paraId="2C4D5E37" w14:textId="77777777" w:rsidR="000F3A5D" w:rsidRDefault="000F3A5D" w:rsidP="000F3A5D">
      <w:pPr>
        <w:pStyle w:val="TH"/>
        <w:rPr>
          <w:noProof/>
        </w:rPr>
      </w:pPr>
      <w:r>
        <w:rPr>
          <w:noProof/>
        </w:rPr>
        <w:t>Table 5.1.3.3.3.1-2: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F3A5D" w14:paraId="56A4618F" w14:textId="77777777" w:rsidTr="0054520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2F243D4C" w14:textId="77777777" w:rsidR="000F3A5D" w:rsidRDefault="000F3A5D" w:rsidP="0054520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C5053DE" w14:textId="77777777" w:rsidR="000F3A5D" w:rsidRDefault="000F3A5D" w:rsidP="0054520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0AE3B85" w14:textId="77777777" w:rsidR="000F3A5D" w:rsidRDefault="000F3A5D" w:rsidP="00545203">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E4F48" w14:textId="77777777" w:rsidR="000F3A5D" w:rsidRDefault="000F3A5D" w:rsidP="00545203">
            <w:pPr>
              <w:pStyle w:val="TAH"/>
            </w:pPr>
            <w:r>
              <w:t>Description</w:t>
            </w:r>
          </w:p>
        </w:tc>
      </w:tr>
      <w:tr w:rsidR="000F3A5D" w14:paraId="609570AB" w14:textId="77777777" w:rsidTr="00545203">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7B3F9412" w14:textId="77777777" w:rsidR="000F3A5D" w:rsidRDefault="000F3A5D" w:rsidP="00545203">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512070AC" w14:textId="77777777" w:rsidR="000F3A5D" w:rsidRDefault="000F3A5D" w:rsidP="00545203">
            <w:pPr>
              <w:pStyle w:val="TAC"/>
            </w:pPr>
          </w:p>
        </w:tc>
        <w:tc>
          <w:tcPr>
            <w:tcW w:w="1260" w:type="dxa"/>
            <w:tcBorders>
              <w:top w:val="single" w:sz="4" w:space="0" w:color="auto"/>
              <w:left w:val="single" w:sz="6" w:space="0" w:color="000000"/>
              <w:bottom w:val="single" w:sz="6" w:space="0" w:color="000000"/>
              <w:right w:val="single" w:sz="6" w:space="0" w:color="000000"/>
            </w:tcBorders>
          </w:tcPr>
          <w:p w14:paraId="648F5352" w14:textId="77777777" w:rsidR="000F3A5D" w:rsidRDefault="000F3A5D" w:rsidP="00545203">
            <w:pPr>
              <w:pStyle w:val="TAC"/>
            </w:pPr>
          </w:p>
        </w:tc>
        <w:tc>
          <w:tcPr>
            <w:tcW w:w="6240" w:type="dxa"/>
            <w:tcBorders>
              <w:top w:val="single" w:sz="4" w:space="0" w:color="auto"/>
              <w:left w:val="single" w:sz="6" w:space="0" w:color="000000"/>
              <w:bottom w:val="single" w:sz="6" w:space="0" w:color="000000"/>
              <w:right w:val="single" w:sz="6" w:space="0" w:color="000000"/>
            </w:tcBorders>
          </w:tcPr>
          <w:p w14:paraId="697C4CA6" w14:textId="77777777" w:rsidR="000F3A5D" w:rsidRDefault="000F3A5D" w:rsidP="00545203">
            <w:pPr>
              <w:pStyle w:val="TAL"/>
              <w:rPr>
                <w:noProof/>
              </w:rPr>
            </w:pPr>
          </w:p>
        </w:tc>
      </w:tr>
    </w:tbl>
    <w:p w14:paraId="60102D55" w14:textId="77777777" w:rsidR="000F3A5D" w:rsidRDefault="000F3A5D" w:rsidP="000F3A5D">
      <w:pPr>
        <w:rPr>
          <w:noProof/>
        </w:rPr>
      </w:pPr>
    </w:p>
    <w:p w14:paraId="67A7EE38" w14:textId="77777777" w:rsidR="000F3A5D" w:rsidRDefault="000F3A5D" w:rsidP="000F3A5D">
      <w:pPr>
        <w:pStyle w:val="TH"/>
        <w:rPr>
          <w:noProof/>
        </w:rPr>
      </w:pPr>
      <w:r>
        <w:rPr>
          <w:noProof/>
        </w:rPr>
        <w:t>Table 5.1.3.3.3.1-3: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F3A5D" w14:paraId="4AF80521" w14:textId="77777777" w:rsidTr="00EC0BBC">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306ABA1A" w14:textId="77777777" w:rsidR="000F3A5D" w:rsidRDefault="000F3A5D"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725688" w14:textId="77777777" w:rsidR="000F3A5D" w:rsidRDefault="000F3A5D"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6E6625" w14:textId="77777777" w:rsidR="000F3A5D" w:rsidRDefault="000F3A5D" w:rsidP="00545203">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513889" w14:textId="77777777" w:rsidR="000F3A5D" w:rsidRDefault="000F3A5D"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26F2C839" w14:textId="77777777" w:rsidR="000F3A5D" w:rsidRDefault="000F3A5D" w:rsidP="00545203">
            <w:pPr>
              <w:pStyle w:val="TAH"/>
            </w:pPr>
            <w:r>
              <w:t>Description</w:t>
            </w:r>
          </w:p>
        </w:tc>
      </w:tr>
      <w:tr w:rsidR="000F3A5D" w14:paraId="03F3B2A1" w14:textId="77777777" w:rsidTr="00EC0BBC">
        <w:trPr>
          <w:jc w:val="center"/>
        </w:trPr>
        <w:tc>
          <w:tcPr>
            <w:tcW w:w="1863" w:type="dxa"/>
            <w:tcBorders>
              <w:top w:val="single" w:sz="4" w:space="0" w:color="auto"/>
              <w:left w:val="single" w:sz="6" w:space="0" w:color="000000"/>
              <w:bottom w:val="single" w:sz="4" w:space="0" w:color="auto"/>
              <w:right w:val="single" w:sz="6" w:space="0" w:color="000000"/>
            </w:tcBorders>
          </w:tcPr>
          <w:p w14:paraId="27E99556" w14:textId="77777777" w:rsidR="000F3A5D" w:rsidRDefault="000F3A5D" w:rsidP="00545203">
            <w:pPr>
              <w:pStyle w:val="TAL"/>
              <w:rPr>
                <w:noProof/>
              </w:rPr>
            </w:pPr>
            <w:proofErr w:type="spellStart"/>
            <w:r>
              <w:t>NefEventExposureSubsc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14:paraId="4712CF9F" w14:textId="77777777" w:rsidR="000F3A5D" w:rsidRDefault="000F3A5D" w:rsidP="0054520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7B3D643" w14:textId="77777777" w:rsidR="000F3A5D" w:rsidRDefault="000F3A5D" w:rsidP="00545203">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092F9778" w14:textId="77777777" w:rsidR="000F3A5D" w:rsidRDefault="000F3A5D" w:rsidP="00545203">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01D282E1" w14:textId="77777777" w:rsidR="000F3A5D" w:rsidRDefault="000F3A5D" w:rsidP="00545203">
            <w:pPr>
              <w:pStyle w:val="TAL"/>
              <w:rPr>
                <w:noProof/>
              </w:rPr>
            </w:pPr>
            <w:r>
              <w:t>Contains the representation of the Individual Network Exposure Event Subscription resource.</w:t>
            </w:r>
          </w:p>
        </w:tc>
      </w:tr>
      <w:tr w:rsidR="00EC0BBC" w14:paraId="07412E24" w14:textId="77777777" w:rsidTr="00EC0BBC">
        <w:trPr>
          <w:jc w:val="center"/>
          <w:ins w:id="44" w:author="Huawei" w:date="2021-01-08T14:24:00Z"/>
        </w:trPr>
        <w:tc>
          <w:tcPr>
            <w:tcW w:w="1863" w:type="dxa"/>
            <w:tcBorders>
              <w:top w:val="single" w:sz="4" w:space="0" w:color="auto"/>
              <w:left w:val="single" w:sz="6" w:space="0" w:color="000000"/>
              <w:bottom w:val="single" w:sz="4" w:space="0" w:color="auto"/>
              <w:right w:val="single" w:sz="6" w:space="0" w:color="000000"/>
            </w:tcBorders>
          </w:tcPr>
          <w:p w14:paraId="158A80CA" w14:textId="14DD2D21" w:rsidR="00EC0BBC" w:rsidRDefault="00EC0BBC" w:rsidP="00EC0BBC">
            <w:pPr>
              <w:pStyle w:val="TAL"/>
              <w:rPr>
                <w:ins w:id="45" w:author="Huawei" w:date="2021-01-08T14:24:00Z"/>
              </w:rPr>
            </w:pPr>
            <w:proofErr w:type="spellStart"/>
            <w:ins w:id="46" w:author="Huawei" w:date="2021-01-08T14:25:00Z">
              <w:r>
                <w:t>ProblemDetails</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7D7B866B" w14:textId="04190C68" w:rsidR="00EC0BBC" w:rsidRDefault="00EC0BBC" w:rsidP="00EC0BBC">
            <w:pPr>
              <w:pStyle w:val="TAC"/>
              <w:rPr>
                <w:ins w:id="47" w:author="Huawei" w:date="2021-01-08T14:24:00Z"/>
              </w:rPr>
            </w:pPr>
            <w:ins w:id="48" w:author="Huawei" w:date="2021-01-08T14:25:00Z">
              <w:r>
                <w:t>O</w:t>
              </w:r>
            </w:ins>
          </w:p>
        </w:tc>
        <w:tc>
          <w:tcPr>
            <w:tcW w:w="1134" w:type="dxa"/>
            <w:tcBorders>
              <w:top w:val="single" w:sz="4" w:space="0" w:color="auto"/>
              <w:left w:val="single" w:sz="6" w:space="0" w:color="000000"/>
              <w:bottom w:val="single" w:sz="4" w:space="0" w:color="auto"/>
              <w:right w:val="single" w:sz="6" w:space="0" w:color="000000"/>
            </w:tcBorders>
          </w:tcPr>
          <w:p w14:paraId="06E0AA31" w14:textId="4FFD94D9" w:rsidR="00EC0BBC" w:rsidRDefault="00EC0BBC" w:rsidP="00EC0BBC">
            <w:pPr>
              <w:pStyle w:val="TAC"/>
              <w:rPr>
                <w:ins w:id="49" w:author="Huawei" w:date="2021-01-08T14:24:00Z"/>
              </w:rPr>
            </w:pPr>
            <w:ins w:id="50" w:author="Huawei" w:date="2021-01-08T14:25:00Z">
              <w:r>
                <w:t>0..1</w:t>
              </w:r>
            </w:ins>
          </w:p>
        </w:tc>
        <w:tc>
          <w:tcPr>
            <w:tcW w:w="1701" w:type="dxa"/>
            <w:tcBorders>
              <w:top w:val="single" w:sz="4" w:space="0" w:color="auto"/>
              <w:left w:val="single" w:sz="6" w:space="0" w:color="000000"/>
              <w:bottom w:val="single" w:sz="4" w:space="0" w:color="auto"/>
              <w:right w:val="single" w:sz="6" w:space="0" w:color="000000"/>
            </w:tcBorders>
          </w:tcPr>
          <w:p w14:paraId="73EDBBE4" w14:textId="4E4422F8" w:rsidR="00EC0BBC" w:rsidRDefault="00EC0BBC" w:rsidP="00EC0BBC">
            <w:pPr>
              <w:pStyle w:val="TAL"/>
              <w:rPr>
                <w:ins w:id="51" w:author="Huawei" w:date="2021-01-08T14:24:00Z"/>
              </w:rPr>
            </w:pPr>
            <w:ins w:id="52" w:author="Huawei" w:date="2021-01-08T14:25: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26FE71A4" w14:textId="0F267E57" w:rsidR="00EC0BBC" w:rsidRDefault="00EC0BBC" w:rsidP="00EC0BBC">
            <w:pPr>
              <w:pStyle w:val="TAL"/>
              <w:rPr>
                <w:ins w:id="53" w:author="Huawei" w:date="2021-01-08T14:25:00Z"/>
              </w:rPr>
            </w:pPr>
            <w:ins w:id="54" w:author="Huawei" w:date="2021-01-08T14:25: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024E0C79" w14:textId="0A5A697D" w:rsidR="00EC0BBC" w:rsidRDefault="00EC0BBC" w:rsidP="00EC0BBC">
            <w:pPr>
              <w:pStyle w:val="TAL"/>
              <w:rPr>
                <w:ins w:id="55" w:author="Huawei" w:date="2021-01-08T14:24:00Z"/>
              </w:rPr>
            </w:pPr>
            <w:ins w:id="56" w:author="Huawei" w:date="2021-01-08T14:25:00Z">
              <w:r>
                <w:t xml:space="preserve">Applicable if the feature </w:t>
              </w:r>
              <w:r w:rsidRPr="002578C4">
                <w:t>"</w:t>
              </w:r>
              <w:r>
                <w:t>ES3XX</w:t>
              </w:r>
              <w:r w:rsidRPr="002578C4">
                <w:t>"</w:t>
              </w:r>
              <w:r>
                <w:t xml:space="preserve"> is supported.</w:t>
              </w:r>
            </w:ins>
          </w:p>
        </w:tc>
      </w:tr>
      <w:tr w:rsidR="00EC0BBC" w14:paraId="18D881DB" w14:textId="77777777" w:rsidTr="00EC0BBC">
        <w:trPr>
          <w:jc w:val="center"/>
          <w:ins w:id="57" w:author="Huawei" w:date="2021-01-08T14:25:00Z"/>
        </w:trPr>
        <w:tc>
          <w:tcPr>
            <w:tcW w:w="1863" w:type="dxa"/>
            <w:tcBorders>
              <w:top w:val="single" w:sz="4" w:space="0" w:color="auto"/>
              <w:left w:val="single" w:sz="6" w:space="0" w:color="000000"/>
              <w:bottom w:val="single" w:sz="4" w:space="0" w:color="auto"/>
              <w:right w:val="single" w:sz="6" w:space="0" w:color="000000"/>
            </w:tcBorders>
          </w:tcPr>
          <w:p w14:paraId="75469292" w14:textId="498D89C5" w:rsidR="00EC0BBC" w:rsidRDefault="00EC0BBC" w:rsidP="00EC0BBC">
            <w:pPr>
              <w:pStyle w:val="TAL"/>
              <w:rPr>
                <w:ins w:id="58" w:author="Huawei" w:date="2021-01-08T14:25:00Z"/>
              </w:rPr>
            </w:pPr>
            <w:proofErr w:type="spellStart"/>
            <w:ins w:id="59" w:author="Huawei" w:date="2021-01-08T14:25:00Z">
              <w:r>
                <w:t>ProblemDetails</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2F71E70C" w14:textId="55EB2E98" w:rsidR="00EC0BBC" w:rsidRDefault="00EC0BBC" w:rsidP="00EC0BBC">
            <w:pPr>
              <w:pStyle w:val="TAC"/>
              <w:rPr>
                <w:ins w:id="60" w:author="Huawei" w:date="2021-01-08T14:25:00Z"/>
              </w:rPr>
            </w:pPr>
            <w:ins w:id="61" w:author="Huawei" w:date="2021-01-08T14:25:00Z">
              <w:r>
                <w:t>O</w:t>
              </w:r>
            </w:ins>
          </w:p>
        </w:tc>
        <w:tc>
          <w:tcPr>
            <w:tcW w:w="1134" w:type="dxa"/>
            <w:tcBorders>
              <w:top w:val="single" w:sz="4" w:space="0" w:color="auto"/>
              <w:left w:val="single" w:sz="6" w:space="0" w:color="000000"/>
              <w:bottom w:val="single" w:sz="4" w:space="0" w:color="auto"/>
              <w:right w:val="single" w:sz="6" w:space="0" w:color="000000"/>
            </w:tcBorders>
          </w:tcPr>
          <w:p w14:paraId="3FB98283" w14:textId="3A6769DE" w:rsidR="00EC0BBC" w:rsidRDefault="00EC0BBC" w:rsidP="00EC0BBC">
            <w:pPr>
              <w:pStyle w:val="TAC"/>
              <w:rPr>
                <w:ins w:id="62" w:author="Huawei" w:date="2021-01-08T14:25:00Z"/>
              </w:rPr>
            </w:pPr>
            <w:ins w:id="63" w:author="Huawei" w:date="2021-01-08T14:25:00Z">
              <w:r>
                <w:t>0..1</w:t>
              </w:r>
            </w:ins>
          </w:p>
        </w:tc>
        <w:tc>
          <w:tcPr>
            <w:tcW w:w="1701" w:type="dxa"/>
            <w:tcBorders>
              <w:top w:val="single" w:sz="4" w:space="0" w:color="auto"/>
              <w:left w:val="single" w:sz="6" w:space="0" w:color="000000"/>
              <w:bottom w:val="single" w:sz="4" w:space="0" w:color="auto"/>
              <w:right w:val="single" w:sz="6" w:space="0" w:color="000000"/>
            </w:tcBorders>
          </w:tcPr>
          <w:p w14:paraId="4AD0BC8C" w14:textId="2C552BA9" w:rsidR="00EC0BBC" w:rsidRDefault="00EC0BBC" w:rsidP="00EC0BBC">
            <w:pPr>
              <w:pStyle w:val="TAL"/>
              <w:rPr>
                <w:ins w:id="64" w:author="Huawei" w:date="2021-01-08T14:25:00Z"/>
              </w:rPr>
            </w:pPr>
            <w:ins w:id="65" w:author="Huawei" w:date="2021-01-08T14:25: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5A78CD35" w14:textId="361B1027" w:rsidR="00EC0BBC" w:rsidRDefault="00EC0BBC" w:rsidP="00EC0BBC">
            <w:pPr>
              <w:pStyle w:val="TAL"/>
              <w:rPr>
                <w:ins w:id="66" w:author="Huawei" w:date="2021-01-08T14:25:00Z"/>
              </w:rPr>
            </w:pPr>
            <w:ins w:id="67" w:author="Huawei" w:date="2021-01-08T14:25: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44DE2259" w14:textId="676549C9" w:rsidR="00EC0BBC" w:rsidRDefault="00EC0BBC" w:rsidP="00EC0BBC">
            <w:pPr>
              <w:pStyle w:val="TAL"/>
              <w:rPr>
                <w:ins w:id="68" w:author="Huawei" w:date="2021-01-08T14:25:00Z"/>
              </w:rPr>
            </w:pPr>
            <w:ins w:id="69" w:author="Huawei" w:date="2021-01-08T14:25:00Z">
              <w:r>
                <w:t xml:space="preserve">Applicable if the feature </w:t>
              </w:r>
              <w:r w:rsidRPr="002578C4">
                <w:t>"</w:t>
              </w:r>
              <w:r>
                <w:t>ES3XX</w:t>
              </w:r>
              <w:r w:rsidRPr="002578C4">
                <w:t>"</w:t>
              </w:r>
              <w:r>
                <w:t xml:space="preserve"> is supported.</w:t>
              </w:r>
            </w:ins>
          </w:p>
        </w:tc>
      </w:tr>
      <w:tr w:rsidR="000F3A5D" w14:paraId="4360017B" w14:textId="77777777" w:rsidTr="00EC0BBC">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7188982" w14:textId="28589152" w:rsidR="000F3A5D" w:rsidRDefault="000F3A5D" w:rsidP="00A84055">
            <w:pPr>
              <w:pStyle w:val="TAN"/>
            </w:pPr>
            <w:r>
              <w:t>NOTE:</w:t>
            </w:r>
            <w:r>
              <w:tab/>
              <w:t xml:space="preserve">The mandatory HTTP error status codes for the GET method listed in table 5.2.7.1-1 of </w:t>
            </w:r>
            <w:r>
              <w:rPr>
                <w:noProof/>
              </w:rPr>
              <w:t>3GPP </w:t>
            </w:r>
            <w:r>
              <w:t>TS 29.500 [</w:t>
            </w:r>
            <w:del w:id="70" w:author="Huawei" w:date="2021-01-08T14:55:00Z">
              <w:r w:rsidDel="00A84055">
                <w:delText>5</w:delText>
              </w:r>
            </w:del>
            <w:ins w:id="71" w:author="Huawei" w:date="2021-01-08T14:55:00Z">
              <w:r w:rsidR="00A84055">
                <w:t>4</w:t>
              </w:r>
            </w:ins>
            <w:r>
              <w:t>] also apply.</w:t>
            </w:r>
          </w:p>
        </w:tc>
      </w:tr>
    </w:tbl>
    <w:p w14:paraId="3EFC97DE" w14:textId="77777777" w:rsidR="000F3A5D" w:rsidRDefault="000F3A5D" w:rsidP="000876F0">
      <w:pPr>
        <w:rPr>
          <w:ins w:id="72" w:author="Huawei" w:date="2021-01-08T14:29:00Z"/>
        </w:rPr>
      </w:pPr>
    </w:p>
    <w:p w14:paraId="7BE6683D" w14:textId="534C606C" w:rsidR="00C36F1B" w:rsidRPr="005E353C" w:rsidRDefault="00C36F1B" w:rsidP="00C36F1B">
      <w:pPr>
        <w:pStyle w:val="TH"/>
        <w:rPr>
          <w:ins w:id="73" w:author="Huawei" w:date="2021-01-08T14:29:00Z"/>
        </w:rPr>
      </w:pPr>
      <w:ins w:id="74" w:author="Huawei" w:date="2021-01-08T14:29:00Z">
        <w:r w:rsidRPr="005E353C">
          <w:t>Table 5.</w:t>
        </w:r>
        <w:r>
          <w:t>1</w:t>
        </w:r>
        <w:r w:rsidRPr="005E353C">
          <w:t>.3.3.</w:t>
        </w:r>
        <w:r>
          <w:t>3.</w:t>
        </w:r>
        <w:r w:rsidRPr="005E353C">
          <w:t>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6F1B" w:rsidRPr="005E353C" w14:paraId="74858706" w14:textId="77777777" w:rsidTr="00545203">
        <w:trPr>
          <w:jc w:val="center"/>
          <w:ins w:id="75" w:author="Huawei" w:date="2021-01-08T14: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39F521" w14:textId="77777777" w:rsidR="00C36F1B" w:rsidRPr="005E353C" w:rsidRDefault="00C36F1B" w:rsidP="00545203">
            <w:pPr>
              <w:pStyle w:val="TAH"/>
              <w:rPr>
                <w:ins w:id="76" w:author="Huawei" w:date="2021-01-08T14:29:00Z"/>
              </w:rPr>
            </w:pPr>
            <w:ins w:id="77" w:author="Huawei" w:date="2021-01-08T14:2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DCE54" w14:textId="77777777" w:rsidR="00C36F1B" w:rsidRPr="005E353C" w:rsidRDefault="00C36F1B" w:rsidP="00545203">
            <w:pPr>
              <w:pStyle w:val="TAH"/>
              <w:rPr>
                <w:ins w:id="78" w:author="Huawei" w:date="2021-01-08T14:29:00Z"/>
              </w:rPr>
            </w:pPr>
            <w:ins w:id="79" w:author="Huawei" w:date="2021-01-08T14:2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13019" w14:textId="77777777" w:rsidR="00C36F1B" w:rsidRPr="005E353C" w:rsidRDefault="00C36F1B" w:rsidP="00545203">
            <w:pPr>
              <w:pStyle w:val="TAH"/>
              <w:rPr>
                <w:ins w:id="80" w:author="Huawei" w:date="2021-01-08T14:29:00Z"/>
              </w:rPr>
            </w:pPr>
            <w:ins w:id="81" w:author="Huawei" w:date="2021-01-08T14:2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7F2924" w14:textId="77777777" w:rsidR="00C36F1B" w:rsidRPr="005E353C" w:rsidRDefault="00C36F1B" w:rsidP="00545203">
            <w:pPr>
              <w:pStyle w:val="TAH"/>
              <w:rPr>
                <w:ins w:id="82" w:author="Huawei" w:date="2021-01-08T14:29:00Z"/>
              </w:rPr>
            </w:pPr>
            <w:ins w:id="83" w:author="Huawei" w:date="2021-01-08T14:2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5A1FDF" w14:textId="77777777" w:rsidR="00C36F1B" w:rsidRPr="005E353C" w:rsidRDefault="00C36F1B" w:rsidP="00545203">
            <w:pPr>
              <w:pStyle w:val="TAH"/>
              <w:rPr>
                <w:ins w:id="84" w:author="Huawei" w:date="2021-01-08T14:29:00Z"/>
              </w:rPr>
            </w:pPr>
            <w:ins w:id="85" w:author="Huawei" w:date="2021-01-08T14:29:00Z">
              <w:r w:rsidRPr="005E353C">
                <w:t>Description</w:t>
              </w:r>
            </w:ins>
          </w:p>
        </w:tc>
      </w:tr>
      <w:tr w:rsidR="00C36F1B" w:rsidRPr="005E353C" w14:paraId="143FE227" w14:textId="77777777" w:rsidTr="00C36F1B">
        <w:trPr>
          <w:jc w:val="center"/>
          <w:ins w:id="86" w:author="Huawei" w:date="2021-01-08T14: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99E94A" w14:textId="77777777" w:rsidR="00C36F1B" w:rsidRPr="005E353C" w:rsidRDefault="00C36F1B" w:rsidP="00545203">
            <w:pPr>
              <w:pStyle w:val="TAL"/>
              <w:rPr>
                <w:ins w:id="87" w:author="Huawei" w:date="2021-01-08T14:29:00Z"/>
              </w:rPr>
            </w:pPr>
            <w:ins w:id="88" w:author="Huawei" w:date="2021-01-08T14:2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8979C51" w14:textId="77777777" w:rsidR="00C36F1B" w:rsidRPr="005E353C" w:rsidRDefault="00C36F1B" w:rsidP="00545203">
            <w:pPr>
              <w:pStyle w:val="TAL"/>
              <w:rPr>
                <w:ins w:id="89" w:author="Huawei" w:date="2021-01-08T14:29:00Z"/>
              </w:rPr>
            </w:pPr>
            <w:ins w:id="90" w:author="Huawei" w:date="2021-01-08T14:2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54A07F" w14:textId="77777777" w:rsidR="00C36F1B" w:rsidRPr="005E353C" w:rsidRDefault="00C36F1B" w:rsidP="00545203">
            <w:pPr>
              <w:pStyle w:val="TAC"/>
              <w:rPr>
                <w:ins w:id="91" w:author="Huawei" w:date="2021-01-08T14:29:00Z"/>
              </w:rPr>
            </w:pPr>
            <w:ins w:id="92" w:author="Huawei" w:date="2021-01-08T14:2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89E1681" w14:textId="77777777" w:rsidR="00C36F1B" w:rsidRPr="005E353C" w:rsidRDefault="00C36F1B" w:rsidP="00545203">
            <w:pPr>
              <w:pStyle w:val="TAL"/>
              <w:rPr>
                <w:ins w:id="93" w:author="Huawei" w:date="2021-01-08T14:29:00Z"/>
              </w:rPr>
            </w:pPr>
            <w:ins w:id="94" w:author="Huawei" w:date="2021-01-08T14:2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D24221" w14:textId="60D5DEFB" w:rsidR="00C36F1B" w:rsidRPr="005E353C" w:rsidRDefault="00C36F1B" w:rsidP="00C36F1B">
            <w:pPr>
              <w:pStyle w:val="TAL"/>
              <w:rPr>
                <w:ins w:id="95" w:author="Huawei" w:date="2021-01-08T14:29:00Z"/>
              </w:rPr>
            </w:pPr>
            <w:ins w:id="96" w:author="Huawei" w:date="2021-01-08T14:29:00Z">
              <w:r w:rsidRPr="005E353C">
                <w:t xml:space="preserve">An alternative URI of the resource located in an alternative </w:t>
              </w:r>
              <w:r>
                <w:t>NE</w:t>
              </w:r>
              <w:r w:rsidRPr="005E353C">
                <w:t>F (service) instance.</w:t>
              </w:r>
            </w:ins>
          </w:p>
        </w:tc>
      </w:tr>
      <w:tr w:rsidR="00C36F1B" w:rsidRPr="005E353C" w14:paraId="6DDDA489" w14:textId="77777777" w:rsidTr="00545203">
        <w:trPr>
          <w:jc w:val="center"/>
          <w:ins w:id="97" w:author="Huawei" w:date="2021-01-08T14: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3B6CD" w14:textId="77777777" w:rsidR="00C36F1B" w:rsidRPr="005E353C" w:rsidRDefault="00C36F1B" w:rsidP="00545203">
            <w:pPr>
              <w:pStyle w:val="TAL"/>
              <w:rPr>
                <w:ins w:id="98" w:author="Huawei" w:date="2021-01-08T14:29:00Z"/>
              </w:rPr>
            </w:pPr>
            <w:ins w:id="99" w:author="Huawei" w:date="2021-01-08T14: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18BEFF" w14:textId="77777777" w:rsidR="00C36F1B" w:rsidRPr="005E353C" w:rsidRDefault="00C36F1B" w:rsidP="00545203">
            <w:pPr>
              <w:pStyle w:val="TAL"/>
              <w:rPr>
                <w:ins w:id="100" w:author="Huawei" w:date="2021-01-08T14:29:00Z"/>
              </w:rPr>
            </w:pPr>
            <w:ins w:id="101" w:author="Huawei" w:date="2021-01-08T14: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A642576" w14:textId="77777777" w:rsidR="00C36F1B" w:rsidRPr="005E353C" w:rsidRDefault="00C36F1B" w:rsidP="00545203">
            <w:pPr>
              <w:pStyle w:val="TAC"/>
              <w:rPr>
                <w:ins w:id="102" w:author="Huawei" w:date="2021-01-08T14:29:00Z"/>
              </w:rPr>
            </w:pPr>
            <w:ins w:id="103" w:author="Huawei" w:date="2021-01-08T14: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EFDFE21" w14:textId="77777777" w:rsidR="00C36F1B" w:rsidRPr="005E353C" w:rsidRDefault="00C36F1B" w:rsidP="00545203">
            <w:pPr>
              <w:pStyle w:val="TAL"/>
              <w:rPr>
                <w:ins w:id="104" w:author="Huawei" w:date="2021-01-08T14:29:00Z"/>
              </w:rPr>
            </w:pPr>
            <w:ins w:id="105" w:author="Huawei" w:date="2021-01-08T14: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0AFECC" w14:textId="458C9CAE" w:rsidR="00C36F1B" w:rsidRPr="005E353C" w:rsidRDefault="00C36F1B" w:rsidP="0009773A">
            <w:pPr>
              <w:pStyle w:val="TAL"/>
              <w:rPr>
                <w:ins w:id="106" w:author="Huawei" w:date="2021-01-08T14:29:00Z"/>
              </w:rPr>
            </w:pPr>
            <w:ins w:id="107" w:author="Huawei" w:date="2021-01-08T14:29:00Z">
              <w:r>
                <w:rPr>
                  <w:lang w:eastAsia="fr-FR"/>
                </w:rPr>
                <w:t>Identifier of the target NF (service) instance towards which the request is redirected</w:t>
              </w:r>
            </w:ins>
            <w:ins w:id="108" w:author="Huawei" w:date="2021-01-18T16:17:00Z">
              <w:r w:rsidR="0009773A">
                <w:rPr>
                  <w:lang w:eastAsia="fr-FR"/>
                </w:rPr>
                <w:t>.</w:t>
              </w:r>
            </w:ins>
          </w:p>
        </w:tc>
      </w:tr>
    </w:tbl>
    <w:p w14:paraId="6AFE0019" w14:textId="77777777" w:rsidR="00C36F1B" w:rsidRPr="005E353C" w:rsidRDefault="00C36F1B" w:rsidP="00C36F1B">
      <w:pPr>
        <w:rPr>
          <w:ins w:id="109" w:author="Huawei" w:date="2021-01-08T14:29:00Z"/>
        </w:rPr>
      </w:pPr>
    </w:p>
    <w:p w14:paraId="2D56A151" w14:textId="2E72E7F2" w:rsidR="00C36F1B" w:rsidRPr="005E353C" w:rsidRDefault="00C36F1B" w:rsidP="00C36F1B">
      <w:pPr>
        <w:pStyle w:val="TH"/>
        <w:rPr>
          <w:ins w:id="110" w:author="Huawei" w:date="2021-01-08T14:29:00Z"/>
        </w:rPr>
      </w:pPr>
      <w:ins w:id="111" w:author="Huawei" w:date="2021-01-08T14:29:00Z">
        <w:r w:rsidRPr="005E353C">
          <w:t>Table 5.</w:t>
        </w:r>
        <w:r>
          <w:t>1</w:t>
        </w:r>
        <w:r w:rsidRPr="005E353C">
          <w:t>.3.3.</w:t>
        </w:r>
        <w:r>
          <w:t>3.</w:t>
        </w:r>
        <w:r w:rsidRPr="005E353C">
          <w:t>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6F1B" w:rsidRPr="005E353C" w14:paraId="2036ABE8" w14:textId="77777777" w:rsidTr="00545203">
        <w:trPr>
          <w:jc w:val="center"/>
          <w:ins w:id="112" w:author="Huawei" w:date="2021-01-08T14: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758FE" w14:textId="77777777" w:rsidR="00C36F1B" w:rsidRPr="005E353C" w:rsidRDefault="00C36F1B" w:rsidP="00545203">
            <w:pPr>
              <w:pStyle w:val="TAH"/>
              <w:rPr>
                <w:ins w:id="113" w:author="Huawei" w:date="2021-01-08T14:29:00Z"/>
              </w:rPr>
            </w:pPr>
            <w:ins w:id="114" w:author="Huawei" w:date="2021-01-08T14:2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9E0DCC" w14:textId="77777777" w:rsidR="00C36F1B" w:rsidRPr="005E353C" w:rsidRDefault="00C36F1B" w:rsidP="00545203">
            <w:pPr>
              <w:pStyle w:val="TAH"/>
              <w:rPr>
                <w:ins w:id="115" w:author="Huawei" w:date="2021-01-08T14:29:00Z"/>
              </w:rPr>
            </w:pPr>
            <w:ins w:id="116" w:author="Huawei" w:date="2021-01-08T14:2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8418F5" w14:textId="77777777" w:rsidR="00C36F1B" w:rsidRPr="005E353C" w:rsidRDefault="00C36F1B" w:rsidP="00545203">
            <w:pPr>
              <w:pStyle w:val="TAH"/>
              <w:rPr>
                <w:ins w:id="117" w:author="Huawei" w:date="2021-01-08T14:29:00Z"/>
              </w:rPr>
            </w:pPr>
            <w:ins w:id="118" w:author="Huawei" w:date="2021-01-08T14:2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BE64A5" w14:textId="77777777" w:rsidR="00C36F1B" w:rsidRPr="005E353C" w:rsidRDefault="00C36F1B" w:rsidP="00545203">
            <w:pPr>
              <w:pStyle w:val="TAH"/>
              <w:rPr>
                <w:ins w:id="119" w:author="Huawei" w:date="2021-01-08T14:29:00Z"/>
              </w:rPr>
            </w:pPr>
            <w:ins w:id="120" w:author="Huawei" w:date="2021-01-08T14:2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27C829" w14:textId="77777777" w:rsidR="00C36F1B" w:rsidRPr="005E353C" w:rsidRDefault="00C36F1B" w:rsidP="00545203">
            <w:pPr>
              <w:pStyle w:val="TAH"/>
              <w:rPr>
                <w:ins w:id="121" w:author="Huawei" w:date="2021-01-08T14:29:00Z"/>
              </w:rPr>
            </w:pPr>
            <w:ins w:id="122" w:author="Huawei" w:date="2021-01-08T14:29:00Z">
              <w:r w:rsidRPr="005E353C">
                <w:t>Description</w:t>
              </w:r>
            </w:ins>
          </w:p>
        </w:tc>
      </w:tr>
      <w:tr w:rsidR="00C36F1B" w:rsidRPr="005E353C" w14:paraId="5B7E7BAB" w14:textId="77777777" w:rsidTr="00C36F1B">
        <w:trPr>
          <w:jc w:val="center"/>
          <w:ins w:id="123" w:author="Huawei" w:date="2021-01-08T14: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A30B" w14:textId="77777777" w:rsidR="00C36F1B" w:rsidRPr="005E353C" w:rsidRDefault="00C36F1B" w:rsidP="00545203">
            <w:pPr>
              <w:pStyle w:val="TAL"/>
              <w:rPr>
                <w:ins w:id="124" w:author="Huawei" w:date="2021-01-08T14:29:00Z"/>
              </w:rPr>
            </w:pPr>
            <w:ins w:id="125" w:author="Huawei" w:date="2021-01-08T14:2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14CCF0" w14:textId="77777777" w:rsidR="00C36F1B" w:rsidRPr="005E353C" w:rsidRDefault="00C36F1B" w:rsidP="00545203">
            <w:pPr>
              <w:pStyle w:val="TAL"/>
              <w:rPr>
                <w:ins w:id="126" w:author="Huawei" w:date="2021-01-08T14:29:00Z"/>
              </w:rPr>
            </w:pPr>
            <w:ins w:id="127" w:author="Huawei" w:date="2021-01-08T14:2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06FB6A" w14:textId="77777777" w:rsidR="00C36F1B" w:rsidRPr="005E353C" w:rsidRDefault="00C36F1B" w:rsidP="00545203">
            <w:pPr>
              <w:pStyle w:val="TAC"/>
              <w:rPr>
                <w:ins w:id="128" w:author="Huawei" w:date="2021-01-08T14:29:00Z"/>
              </w:rPr>
            </w:pPr>
            <w:ins w:id="129" w:author="Huawei" w:date="2021-01-08T14:2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E7DE63" w14:textId="77777777" w:rsidR="00C36F1B" w:rsidRPr="005E353C" w:rsidRDefault="00C36F1B" w:rsidP="00545203">
            <w:pPr>
              <w:pStyle w:val="TAL"/>
              <w:rPr>
                <w:ins w:id="130" w:author="Huawei" w:date="2021-01-08T14:29:00Z"/>
              </w:rPr>
            </w:pPr>
            <w:ins w:id="131" w:author="Huawei" w:date="2021-01-08T14:2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4B3D61" w14:textId="02DB8B02" w:rsidR="00C36F1B" w:rsidRPr="005E353C" w:rsidRDefault="00C36F1B" w:rsidP="00545203">
            <w:pPr>
              <w:pStyle w:val="TAL"/>
              <w:rPr>
                <w:ins w:id="132" w:author="Huawei" w:date="2021-01-08T14:29:00Z"/>
              </w:rPr>
            </w:pPr>
            <w:ins w:id="133" w:author="Huawei" w:date="2021-01-08T14:29:00Z">
              <w:r w:rsidRPr="005E353C">
                <w:t xml:space="preserve">An alternative URI of the resource located in an alternative </w:t>
              </w:r>
              <w:r>
                <w:t>NE</w:t>
              </w:r>
              <w:r w:rsidRPr="005E353C">
                <w:t>F (service) instance.</w:t>
              </w:r>
            </w:ins>
          </w:p>
        </w:tc>
      </w:tr>
      <w:tr w:rsidR="00C36F1B" w:rsidRPr="005E353C" w14:paraId="58A29472" w14:textId="77777777" w:rsidTr="00545203">
        <w:trPr>
          <w:jc w:val="center"/>
          <w:ins w:id="134" w:author="Huawei" w:date="2021-01-08T14: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5B2943" w14:textId="77777777" w:rsidR="00C36F1B" w:rsidRPr="005E353C" w:rsidRDefault="00C36F1B" w:rsidP="00545203">
            <w:pPr>
              <w:pStyle w:val="TAL"/>
              <w:rPr>
                <w:ins w:id="135" w:author="Huawei" w:date="2021-01-08T14:29:00Z"/>
              </w:rPr>
            </w:pPr>
            <w:ins w:id="136" w:author="Huawei" w:date="2021-01-08T14: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4AB686" w14:textId="77777777" w:rsidR="00C36F1B" w:rsidRPr="005E353C" w:rsidRDefault="00C36F1B" w:rsidP="00545203">
            <w:pPr>
              <w:pStyle w:val="TAL"/>
              <w:rPr>
                <w:ins w:id="137" w:author="Huawei" w:date="2021-01-08T14:29:00Z"/>
              </w:rPr>
            </w:pPr>
            <w:ins w:id="138" w:author="Huawei" w:date="2021-01-08T14: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F48FB97" w14:textId="77777777" w:rsidR="00C36F1B" w:rsidRPr="005E353C" w:rsidRDefault="00C36F1B" w:rsidP="00545203">
            <w:pPr>
              <w:pStyle w:val="TAC"/>
              <w:rPr>
                <w:ins w:id="139" w:author="Huawei" w:date="2021-01-08T14:29:00Z"/>
              </w:rPr>
            </w:pPr>
            <w:ins w:id="140" w:author="Huawei" w:date="2021-01-08T14: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E87936" w14:textId="77777777" w:rsidR="00C36F1B" w:rsidRPr="005E353C" w:rsidRDefault="00C36F1B" w:rsidP="00545203">
            <w:pPr>
              <w:pStyle w:val="TAL"/>
              <w:rPr>
                <w:ins w:id="141" w:author="Huawei" w:date="2021-01-08T14:29:00Z"/>
              </w:rPr>
            </w:pPr>
            <w:ins w:id="142" w:author="Huawei" w:date="2021-01-08T14: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F1702" w14:textId="792CC4F3" w:rsidR="00C36F1B" w:rsidRPr="005E353C" w:rsidRDefault="00C36F1B" w:rsidP="0009773A">
            <w:pPr>
              <w:pStyle w:val="TAL"/>
              <w:rPr>
                <w:ins w:id="143" w:author="Huawei" w:date="2021-01-08T14:29:00Z"/>
              </w:rPr>
            </w:pPr>
            <w:ins w:id="144" w:author="Huawei" w:date="2021-01-08T14:29:00Z">
              <w:r>
                <w:rPr>
                  <w:lang w:eastAsia="fr-FR"/>
                </w:rPr>
                <w:t>Identifier of the target NF (service) instance towards which the request is redirected</w:t>
              </w:r>
            </w:ins>
            <w:ins w:id="145" w:author="Huawei" w:date="2021-01-18T16:17:00Z">
              <w:r w:rsidR="0009773A">
                <w:rPr>
                  <w:lang w:eastAsia="fr-FR"/>
                </w:rPr>
                <w:t>.</w:t>
              </w:r>
            </w:ins>
          </w:p>
        </w:tc>
      </w:tr>
    </w:tbl>
    <w:p w14:paraId="37FDA50E" w14:textId="77777777" w:rsidR="00C36F1B" w:rsidRPr="00C36F1B"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5C6C66" w14:textId="77777777" w:rsidR="00245087" w:rsidRDefault="00245087" w:rsidP="00245087">
      <w:pPr>
        <w:pStyle w:val="6"/>
        <w:rPr>
          <w:noProof/>
        </w:rPr>
      </w:pPr>
      <w:bookmarkStart w:id="146" w:name="_Toc524425223"/>
      <w:bookmarkStart w:id="147" w:name="_Toc532198041"/>
      <w:bookmarkStart w:id="148" w:name="_Toc19865091"/>
      <w:bookmarkStart w:id="149" w:name="_Toc34228216"/>
      <w:bookmarkStart w:id="150" w:name="_Toc36041619"/>
      <w:bookmarkStart w:id="151" w:name="_Toc36041775"/>
      <w:bookmarkStart w:id="152" w:name="_Toc44680212"/>
      <w:bookmarkStart w:id="153" w:name="_Toc45134809"/>
      <w:bookmarkStart w:id="154" w:name="_Toc49583694"/>
      <w:bookmarkStart w:id="155" w:name="_Toc51764131"/>
      <w:bookmarkStart w:id="156" w:name="_Toc58838520"/>
      <w:bookmarkStart w:id="157" w:name="_Toc59020070"/>
      <w:r>
        <w:rPr>
          <w:noProof/>
        </w:rPr>
        <w:t>5.1.3.3.3.2</w:t>
      </w:r>
      <w:r>
        <w:rPr>
          <w:noProof/>
        </w:rPr>
        <w:tab/>
        <w:t>PUT</w:t>
      </w:r>
      <w:bookmarkEnd w:id="146"/>
      <w:bookmarkEnd w:id="147"/>
      <w:bookmarkEnd w:id="148"/>
      <w:bookmarkEnd w:id="149"/>
      <w:bookmarkEnd w:id="150"/>
      <w:bookmarkEnd w:id="151"/>
      <w:bookmarkEnd w:id="152"/>
      <w:bookmarkEnd w:id="153"/>
      <w:bookmarkEnd w:id="154"/>
      <w:bookmarkEnd w:id="155"/>
      <w:bookmarkEnd w:id="156"/>
      <w:bookmarkEnd w:id="157"/>
    </w:p>
    <w:p w14:paraId="32B76EC8" w14:textId="77777777" w:rsidR="00245087" w:rsidRDefault="00245087" w:rsidP="00245087">
      <w:pPr>
        <w:rPr>
          <w:noProof/>
        </w:rPr>
      </w:pPr>
      <w:r>
        <w:rPr>
          <w:noProof/>
        </w:rPr>
        <w:t>This method shall support the URI query parameters specified in table 5.1.3.3.3.2-1.</w:t>
      </w:r>
    </w:p>
    <w:p w14:paraId="4221AD72" w14:textId="77777777" w:rsidR="00245087" w:rsidRDefault="00245087" w:rsidP="00245087">
      <w:pPr>
        <w:pStyle w:val="TH"/>
        <w:rPr>
          <w:rFonts w:cs="Arial"/>
          <w:noProof/>
        </w:rPr>
      </w:pPr>
      <w:r>
        <w:rPr>
          <w:noProof/>
        </w:rPr>
        <w:t>Table 5.1.3.3.3.2-1: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45087" w14:paraId="61BED4E3" w14:textId="77777777" w:rsidTr="0054520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107D07F" w14:textId="77777777" w:rsidR="00245087" w:rsidRDefault="00245087" w:rsidP="00545203">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3D6690F" w14:textId="77777777" w:rsidR="00245087" w:rsidRDefault="00245087" w:rsidP="0054520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38944E3" w14:textId="77777777" w:rsidR="00245087" w:rsidRDefault="00245087"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24632D" w14:textId="77777777" w:rsidR="00245087" w:rsidRDefault="00245087" w:rsidP="00545203">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FD7D5A" w14:textId="77777777" w:rsidR="00245087" w:rsidRDefault="00245087" w:rsidP="00545203">
            <w:pPr>
              <w:pStyle w:val="TAH"/>
              <w:rPr>
                <w:noProof/>
              </w:rPr>
            </w:pPr>
            <w:r>
              <w:rPr>
                <w:noProof/>
              </w:rPr>
              <w:t>Description</w:t>
            </w:r>
          </w:p>
        </w:tc>
      </w:tr>
      <w:tr w:rsidR="00245087" w14:paraId="6DF2990C" w14:textId="77777777" w:rsidTr="0054520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70F9F795" w14:textId="77777777" w:rsidR="00245087" w:rsidRDefault="00245087" w:rsidP="00545203">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409BF748" w14:textId="77777777" w:rsidR="00245087" w:rsidRDefault="00245087" w:rsidP="00545203">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3A6A4B37" w14:textId="77777777" w:rsidR="00245087" w:rsidRDefault="00245087" w:rsidP="00545203">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1AD45074" w14:textId="77777777" w:rsidR="00245087" w:rsidRDefault="00245087" w:rsidP="00545203">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5E1F32F4" w14:textId="77777777" w:rsidR="00245087" w:rsidRDefault="00245087" w:rsidP="00545203">
            <w:pPr>
              <w:pStyle w:val="TAL"/>
              <w:rPr>
                <w:noProof/>
              </w:rPr>
            </w:pPr>
          </w:p>
        </w:tc>
      </w:tr>
    </w:tbl>
    <w:p w14:paraId="0EE65C78" w14:textId="77777777" w:rsidR="00245087" w:rsidRDefault="00245087" w:rsidP="00245087">
      <w:pPr>
        <w:rPr>
          <w:noProof/>
        </w:rPr>
      </w:pPr>
    </w:p>
    <w:p w14:paraId="36762BDB" w14:textId="77777777" w:rsidR="00245087" w:rsidRDefault="00245087" w:rsidP="00245087">
      <w:pPr>
        <w:rPr>
          <w:noProof/>
        </w:rPr>
      </w:pPr>
      <w:r>
        <w:rPr>
          <w:noProof/>
        </w:rPr>
        <w:t>This method shall support the request data structures specified in table 5.1.3.3.3.2-2 and the response data structures and response codes specified in table 5.1.3.3.3.2-3.</w:t>
      </w:r>
    </w:p>
    <w:p w14:paraId="6E7D363D" w14:textId="77777777" w:rsidR="00245087" w:rsidRDefault="00245087" w:rsidP="00245087">
      <w:pPr>
        <w:pStyle w:val="TH"/>
        <w:rPr>
          <w:noProof/>
        </w:rPr>
      </w:pPr>
      <w:r>
        <w:rPr>
          <w:noProof/>
        </w:rPr>
        <w:lastRenderedPageBreak/>
        <w:t>Table 5.1.3.3.3.2-2: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45087" w14:paraId="1128BFCF" w14:textId="77777777" w:rsidTr="00545203">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5496BF84" w14:textId="77777777" w:rsidR="00245087" w:rsidRDefault="00245087" w:rsidP="00545203">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363E0072" w14:textId="77777777" w:rsidR="00245087" w:rsidRDefault="00245087"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A3F8EC" w14:textId="77777777" w:rsidR="00245087" w:rsidRDefault="00245087" w:rsidP="00545203">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91319A" w14:textId="77777777" w:rsidR="00245087" w:rsidRDefault="00245087" w:rsidP="00545203">
            <w:pPr>
              <w:pStyle w:val="TAH"/>
              <w:rPr>
                <w:noProof/>
              </w:rPr>
            </w:pPr>
            <w:r>
              <w:rPr>
                <w:noProof/>
              </w:rPr>
              <w:t>Description</w:t>
            </w:r>
          </w:p>
        </w:tc>
      </w:tr>
      <w:tr w:rsidR="00245087" w14:paraId="199DFFD2" w14:textId="77777777" w:rsidTr="00545203">
        <w:trPr>
          <w:jc w:val="center"/>
        </w:trPr>
        <w:tc>
          <w:tcPr>
            <w:tcW w:w="2146" w:type="dxa"/>
            <w:tcBorders>
              <w:top w:val="single" w:sz="4" w:space="0" w:color="auto"/>
              <w:left w:val="single" w:sz="6" w:space="0" w:color="000000"/>
              <w:bottom w:val="single" w:sz="6" w:space="0" w:color="000000"/>
              <w:right w:val="single" w:sz="6" w:space="0" w:color="000000"/>
            </w:tcBorders>
          </w:tcPr>
          <w:p w14:paraId="63531A06" w14:textId="77777777" w:rsidR="00245087" w:rsidRDefault="00245087" w:rsidP="00545203">
            <w:pPr>
              <w:pStyle w:val="TAL"/>
              <w:rPr>
                <w:noProof/>
              </w:rPr>
            </w:pPr>
            <w:proofErr w:type="spellStart"/>
            <w:r>
              <w:t>NefEventExposureSubsc</w:t>
            </w:r>
            <w:proofErr w:type="spellEnd"/>
          </w:p>
        </w:tc>
        <w:tc>
          <w:tcPr>
            <w:tcW w:w="303" w:type="dxa"/>
            <w:tcBorders>
              <w:top w:val="single" w:sz="4" w:space="0" w:color="auto"/>
              <w:left w:val="single" w:sz="6" w:space="0" w:color="000000"/>
              <w:bottom w:val="single" w:sz="6" w:space="0" w:color="000000"/>
              <w:right w:val="single" w:sz="6" w:space="0" w:color="000000"/>
            </w:tcBorders>
          </w:tcPr>
          <w:p w14:paraId="061A505E" w14:textId="77777777" w:rsidR="00245087" w:rsidRDefault="00245087" w:rsidP="0054520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3A89E71D" w14:textId="77777777" w:rsidR="00245087" w:rsidRDefault="00245087" w:rsidP="00545203">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57740984" w14:textId="77777777" w:rsidR="00245087" w:rsidRDefault="00245087" w:rsidP="00545203">
            <w:pPr>
              <w:pStyle w:val="TAL"/>
              <w:rPr>
                <w:noProof/>
              </w:rPr>
            </w:pPr>
            <w:r>
              <w:rPr>
                <w:noProof/>
              </w:rPr>
              <w:t xml:space="preserve">Modifies the existing </w:t>
            </w:r>
            <w:r>
              <w:t>Individual Network Exposure Event Subscription</w:t>
            </w:r>
            <w:r>
              <w:rPr>
                <w:noProof/>
              </w:rPr>
              <w:t xml:space="preserve"> resource.</w:t>
            </w:r>
          </w:p>
        </w:tc>
      </w:tr>
    </w:tbl>
    <w:p w14:paraId="5D6BE039" w14:textId="77777777" w:rsidR="00245087" w:rsidRDefault="00245087" w:rsidP="00245087">
      <w:pPr>
        <w:rPr>
          <w:noProof/>
        </w:rPr>
      </w:pPr>
    </w:p>
    <w:p w14:paraId="0E85C8BF" w14:textId="77777777" w:rsidR="00245087" w:rsidRDefault="00245087" w:rsidP="00245087">
      <w:pPr>
        <w:pStyle w:val="TH"/>
        <w:rPr>
          <w:noProof/>
        </w:rPr>
      </w:pPr>
      <w:r>
        <w:rPr>
          <w:noProof/>
        </w:rPr>
        <w:t>Table 5.1.3.3.3.2-3: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45087" w14:paraId="5FDB0291" w14:textId="77777777" w:rsidTr="00C36F1B">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3D72F94A" w14:textId="77777777" w:rsidR="00245087" w:rsidRDefault="00245087" w:rsidP="0054520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ED264AB" w14:textId="77777777" w:rsidR="00245087" w:rsidRDefault="00245087" w:rsidP="00545203">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686CFDB0" w14:textId="77777777" w:rsidR="00245087" w:rsidRDefault="00245087" w:rsidP="00545203">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384D35A9" w14:textId="77777777" w:rsidR="00245087" w:rsidRDefault="00245087"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05105D61" w14:textId="77777777" w:rsidR="00245087" w:rsidRDefault="00245087" w:rsidP="00545203">
            <w:pPr>
              <w:pStyle w:val="TAH"/>
            </w:pPr>
            <w:r>
              <w:t>Description</w:t>
            </w:r>
          </w:p>
        </w:tc>
      </w:tr>
      <w:tr w:rsidR="00245087" w14:paraId="2E399705" w14:textId="77777777" w:rsidTr="00C36F1B">
        <w:trPr>
          <w:jc w:val="center"/>
        </w:trPr>
        <w:tc>
          <w:tcPr>
            <w:tcW w:w="2146" w:type="dxa"/>
            <w:tcBorders>
              <w:top w:val="single" w:sz="4" w:space="0" w:color="auto"/>
              <w:left w:val="single" w:sz="6" w:space="0" w:color="000000"/>
              <w:bottom w:val="single" w:sz="4" w:space="0" w:color="auto"/>
              <w:right w:val="single" w:sz="6" w:space="0" w:color="000000"/>
            </w:tcBorders>
          </w:tcPr>
          <w:p w14:paraId="6FFE5495" w14:textId="77777777" w:rsidR="00245087" w:rsidRDefault="00245087" w:rsidP="00545203">
            <w:pPr>
              <w:pStyle w:val="TAL"/>
            </w:pPr>
            <w:proofErr w:type="spellStart"/>
            <w:r>
              <w:t>NefEventExposureSubsc</w:t>
            </w:r>
            <w:proofErr w:type="spellEnd"/>
          </w:p>
        </w:tc>
        <w:tc>
          <w:tcPr>
            <w:tcW w:w="283" w:type="dxa"/>
            <w:tcBorders>
              <w:top w:val="single" w:sz="4" w:space="0" w:color="auto"/>
              <w:left w:val="single" w:sz="6" w:space="0" w:color="000000"/>
              <w:bottom w:val="single" w:sz="4" w:space="0" w:color="auto"/>
              <w:right w:val="single" w:sz="6" w:space="0" w:color="000000"/>
            </w:tcBorders>
          </w:tcPr>
          <w:p w14:paraId="0AFFC527" w14:textId="77777777" w:rsidR="00245087" w:rsidRDefault="00245087" w:rsidP="00545203">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113B27BC" w14:textId="77777777" w:rsidR="00245087" w:rsidRDefault="00245087" w:rsidP="00545203">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2570247A" w14:textId="77777777" w:rsidR="00245087" w:rsidRDefault="00245087" w:rsidP="00545203">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5A34133E" w14:textId="77777777" w:rsidR="00245087" w:rsidRDefault="00245087" w:rsidP="00545203">
            <w:pPr>
              <w:pStyle w:val="TAL"/>
              <w:rPr>
                <w:noProof/>
              </w:rPr>
            </w:pPr>
            <w:r>
              <w:rPr>
                <w:noProof/>
              </w:rPr>
              <w:t>Successful case.</w:t>
            </w:r>
          </w:p>
          <w:p w14:paraId="1AD310D6" w14:textId="77777777" w:rsidR="00245087" w:rsidRDefault="00245087" w:rsidP="00545203">
            <w:pPr>
              <w:pStyle w:val="TAL"/>
            </w:pPr>
            <w:r>
              <w:rPr>
                <w:noProof/>
              </w:rPr>
              <w:t xml:space="preserve">The </w:t>
            </w:r>
            <w:r>
              <w:t>Individual Network Exposure Event Subscription resource</w:t>
            </w:r>
            <w:r>
              <w:rPr>
                <w:noProof/>
              </w:rPr>
              <w:t xml:space="preserve"> was modified and a representation is returned.</w:t>
            </w:r>
          </w:p>
        </w:tc>
      </w:tr>
      <w:tr w:rsidR="00245087" w14:paraId="0DCEC087" w14:textId="77777777" w:rsidTr="00C36F1B">
        <w:trPr>
          <w:jc w:val="center"/>
        </w:trPr>
        <w:tc>
          <w:tcPr>
            <w:tcW w:w="2146" w:type="dxa"/>
            <w:tcBorders>
              <w:top w:val="single" w:sz="4" w:space="0" w:color="auto"/>
              <w:left w:val="single" w:sz="6" w:space="0" w:color="000000"/>
              <w:bottom w:val="single" w:sz="4" w:space="0" w:color="auto"/>
              <w:right w:val="single" w:sz="6" w:space="0" w:color="000000"/>
            </w:tcBorders>
          </w:tcPr>
          <w:p w14:paraId="726353E9" w14:textId="77777777" w:rsidR="00245087" w:rsidRDefault="00245087" w:rsidP="00545203">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6796FB37" w14:textId="77777777" w:rsidR="00245087" w:rsidRDefault="00245087" w:rsidP="00545203">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26306AA3" w14:textId="77777777" w:rsidR="00245087" w:rsidRDefault="00245087" w:rsidP="00545203">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2A77BA25" w14:textId="77777777" w:rsidR="00245087" w:rsidRDefault="00245087" w:rsidP="00545203">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4E2CE97E" w14:textId="77777777" w:rsidR="00245087" w:rsidRDefault="00245087" w:rsidP="00545203">
            <w:pPr>
              <w:pStyle w:val="TAL"/>
              <w:rPr>
                <w:noProof/>
              </w:rPr>
            </w:pPr>
            <w:r>
              <w:rPr>
                <w:noProof/>
              </w:rPr>
              <w:t>Successful case.</w:t>
            </w:r>
          </w:p>
          <w:p w14:paraId="2C066EA0" w14:textId="77777777" w:rsidR="00245087" w:rsidRDefault="00245087" w:rsidP="00545203">
            <w:pPr>
              <w:pStyle w:val="TAL"/>
              <w:rPr>
                <w:noProof/>
              </w:rPr>
            </w:pPr>
            <w:r>
              <w:rPr>
                <w:noProof/>
              </w:rPr>
              <w:t xml:space="preserve">The </w:t>
            </w:r>
            <w:r>
              <w:t>Individual Network Exposure Event Subscription resource</w:t>
            </w:r>
            <w:r>
              <w:rPr>
                <w:noProof/>
              </w:rPr>
              <w:t xml:space="preserve"> was modified.</w:t>
            </w:r>
          </w:p>
        </w:tc>
      </w:tr>
      <w:tr w:rsidR="00C36F1B" w14:paraId="59D631F7" w14:textId="77777777" w:rsidTr="00C36F1B">
        <w:trPr>
          <w:jc w:val="center"/>
          <w:ins w:id="158" w:author="Huawei" w:date="2021-01-08T14:27:00Z"/>
        </w:trPr>
        <w:tc>
          <w:tcPr>
            <w:tcW w:w="2146" w:type="dxa"/>
            <w:tcBorders>
              <w:top w:val="single" w:sz="4" w:space="0" w:color="auto"/>
              <w:left w:val="single" w:sz="6" w:space="0" w:color="000000"/>
              <w:bottom w:val="single" w:sz="4" w:space="0" w:color="auto"/>
              <w:right w:val="single" w:sz="6" w:space="0" w:color="000000"/>
            </w:tcBorders>
          </w:tcPr>
          <w:p w14:paraId="56FF7408" w14:textId="028868A6" w:rsidR="00C36F1B" w:rsidRDefault="00C36F1B" w:rsidP="00C36F1B">
            <w:pPr>
              <w:pStyle w:val="TAL"/>
              <w:rPr>
                <w:ins w:id="159" w:author="Huawei" w:date="2021-01-08T14:27:00Z"/>
                <w:lang w:eastAsia="zh-CN"/>
              </w:rPr>
            </w:pPr>
            <w:proofErr w:type="spellStart"/>
            <w:ins w:id="160" w:author="Huawei" w:date="2021-01-08T14:27:00Z">
              <w:r>
                <w:t>ProblemDetails</w:t>
              </w:r>
              <w:proofErr w:type="spellEnd"/>
            </w:ins>
          </w:p>
        </w:tc>
        <w:tc>
          <w:tcPr>
            <w:tcW w:w="283" w:type="dxa"/>
            <w:tcBorders>
              <w:top w:val="single" w:sz="4" w:space="0" w:color="auto"/>
              <w:left w:val="single" w:sz="6" w:space="0" w:color="000000"/>
              <w:bottom w:val="single" w:sz="4" w:space="0" w:color="auto"/>
              <w:right w:val="single" w:sz="6" w:space="0" w:color="000000"/>
            </w:tcBorders>
          </w:tcPr>
          <w:p w14:paraId="211343EE" w14:textId="462367C5" w:rsidR="00C36F1B" w:rsidRDefault="00C36F1B" w:rsidP="00C36F1B">
            <w:pPr>
              <w:pStyle w:val="TAC"/>
              <w:rPr>
                <w:ins w:id="161" w:author="Huawei" w:date="2021-01-08T14:27:00Z"/>
                <w:noProof/>
              </w:rPr>
            </w:pPr>
            <w:ins w:id="162" w:author="Huawei" w:date="2021-01-08T14:27:00Z">
              <w:r>
                <w:t>O</w:t>
              </w:r>
            </w:ins>
          </w:p>
        </w:tc>
        <w:tc>
          <w:tcPr>
            <w:tcW w:w="1100" w:type="dxa"/>
            <w:tcBorders>
              <w:top w:val="single" w:sz="4" w:space="0" w:color="auto"/>
              <w:left w:val="single" w:sz="6" w:space="0" w:color="000000"/>
              <w:bottom w:val="single" w:sz="4" w:space="0" w:color="auto"/>
              <w:right w:val="single" w:sz="6" w:space="0" w:color="000000"/>
            </w:tcBorders>
          </w:tcPr>
          <w:p w14:paraId="7B21BFF3" w14:textId="5750C4A3" w:rsidR="00C36F1B" w:rsidRDefault="00C36F1B" w:rsidP="00C36F1B">
            <w:pPr>
              <w:pStyle w:val="TAC"/>
              <w:rPr>
                <w:ins w:id="163" w:author="Huawei" w:date="2021-01-08T14:27:00Z"/>
                <w:noProof/>
              </w:rPr>
            </w:pPr>
            <w:ins w:id="164" w:author="Huawei" w:date="2021-01-08T14:27:00Z">
              <w:r>
                <w:t>0..1</w:t>
              </w:r>
            </w:ins>
          </w:p>
        </w:tc>
        <w:tc>
          <w:tcPr>
            <w:tcW w:w="1594" w:type="dxa"/>
            <w:tcBorders>
              <w:top w:val="single" w:sz="4" w:space="0" w:color="auto"/>
              <w:left w:val="single" w:sz="6" w:space="0" w:color="000000"/>
              <w:bottom w:val="single" w:sz="4" w:space="0" w:color="auto"/>
              <w:right w:val="single" w:sz="6" w:space="0" w:color="000000"/>
            </w:tcBorders>
          </w:tcPr>
          <w:p w14:paraId="58CDB9D9" w14:textId="50948A6A" w:rsidR="00C36F1B" w:rsidRDefault="00C36F1B" w:rsidP="00C36F1B">
            <w:pPr>
              <w:pStyle w:val="TAL"/>
              <w:rPr>
                <w:ins w:id="165" w:author="Huawei" w:date="2021-01-08T14:27:00Z"/>
                <w:noProof/>
                <w:lang w:eastAsia="zh-CN"/>
              </w:rPr>
            </w:pPr>
            <w:ins w:id="166" w:author="Huawei" w:date="2021-01-08T14:27: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6D8EDF3E" w14:textId="21FED3DD" w:rsidR="00C36F1B" w:rsidRDefault="00C36F1B" w:rsidP="00C36F1B">
            <w:pPr>
              <w:pStyle w:val="TAL"/>
              <w:rPr>
                <w:ins w:id="167" w:author="Huawei" w:date="2021-01-08T14:27:00Z"/>
              </w:rPr>
            </w:pPr>
            <w:ins w:id="168" w:author="Huawei" w:date="2021-01-08T14:27: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675F9B50" w14:textId="1D174C74" w:rsidR="00C36F1B" w:rsidRDefault="00C36F1B" w:rsidP="00C36F1B">
            <w:pPr>
              <w:pStyle w:val="TAL"/>
              <w:rPr>
                <w:ins w:id="169" w:author="Huawei" w:date="2021-01-08T14:27:00Z"/>
                <w:noProof/>
              </w:rPr>
            </w:pPr>
            <w:ins w:id="170" w:author="Huawei" w:date="2021-01-08T14:27:00Z">
              <w:r>
                <w:t xml:space="preserve">Applicable if the feature </w:t>
              </w:r>
              <w:r w:rsidRPr="002578C4">
                <w:t>"</w:t>
              </w:r>
              <w:r>
                <w:t>ES3XX</w:t>
              </w:r>
              <w:r w:rsidRPr="002578C4">
                <w:t>"</w:t>
              </w:r>
              <w:r>
                <w:t xml:space="preserve"> is supported.</w:t>
              </w:r>
            </w:ins>
          </w:p>
        </w:tc>
      </w:tr>
      <w:tr w:rsidR="00C36F1B" w14:paraId="49D666D1" w14:textId="77777777" w:rsidTr="00C36F1B">
        <w:trPr>
          <w:jc w:val="center"/>
          <w:ins w:id="171" w:author="Huawei" w:date="2021-01-08T14:27:00Z"/>
        </w:trPr>
        <w:tc>
          <w:tcPr>
            <w:tcW w:w="2146" w:type="dxa"/>
            <w:tcBorders>
              <w:top w:val="single" w:sz="4" w:space="0" w:color="auto"/>
              <w:left w:val="single" w:sz="6" w:space="0" w:color="000000"/>
              <w:bottom w:val="single" w:sz="4" w:space="0" w:color="auto"/>
              <w:right w:val="single" w:sz="6" w:space="0" w:color="000000"/>
            </w:tcBorders>
          </w:tcPr>
          <w:p w14:paraId="1D9844AD" w14:textId="21DCCC98" w:rsidR="00C36F1B" w:rsidRDefault="00C36F1B" w:rsidP="00C36F1B">
            <w:pPr>
              <w:pStyle w:val="TAL"/>
              <w:rPr>
                <w:ins w:id="172" w:author="Huawei" w:date="2021-01-08T14:27:00Z"/>
                <w:lang w:eastAsia="zh-CN"/>
              </w:rPr>
            </w:pPr>
            <w:proofErr w:type="spellStart"/>
            <w:ins w:id="173" w:author="Huawei" w:date="2021-01-08T14:27:00Z">
              <w:r>
                <w:t>ProblemDetails</w:t>
              </w:r>
              <w:proofErr w:type="spellEnd"/>
            </w:ins>
          </w:p>
        </w:tc>
        <w:tc>
          <w:tcPr>
            <w:tcW w:w="283" w:type="dxa"/>
            <w:tcBorders>
              <w:top w:val="single" w:sz="4" w:space="0" w:color="auto"/>
              <w:left w:val="single" w:sz="6" w:space="0" w:color="000000"/>
              <w:bottom w:val="single" w:sz="4" w:space="0" w:color="auto"/>
              <w:right w:val="single" w:sz="6" w:space="0" w:color="000000"/>
            </w:tcBorders>
          </w:tcPr>
          <w:p w14:paraId="758F52F9" w14:textId="2EA19D84" w:rsidR="00C36F1B" w:rsidRDefault="00C36F1B" w:rsidP="00C36F1B">
            <w:pPr>
              <w:pStyle w:val="TAC"/>
              <w:rPr>
                <w:ins w:id="174" w:author="Huawei" w:date="2021-01-08T14:27:00Z"/>
                <w:noProof/>
              </w:rPr>
            </w:pPr>
            <w:ins w:id="175" w:author="Huawei" w:date="2021-01-08T14:27:00Z">
              <w:r>
                <w:t>O</w:t>
              </w:r>
            </w:ins>
          </w:p>
        </w:tc>
        <w:tc>
          <w:tcPr>
            <w:tcW w:w="1100" w:type="dxa"/>
            <w:tcBorders>
              <w:top w:val="single" w:sz="4" w:space="0" w:color="auto"/>
              <w:left w:val="single" w:sz="6" w:space="0" w:color="000000"/>
              <w:bottom w:val="single" w:sz="4" w:space="0" w:color="auto"/>
              <w:right w:val="single" w:sz="6" w:space="0" w:color="000000"/>
            </w:tcBorders>
          </w:tcPr>
          <w:p w14:paraId="166F0828" w14:textId="09249092" w:rsidR="00C36F1B" w:rsidRDefault="00C36F1B" w:rsidP="00C36F1B">
            <w:pPr>
              <w:pStyle w:val="TAC"/>
              <w:rPr>
                <w:ins w:id="176" w:author="Huawei" w:date="2021-01-08T14:27:00Z"/>
                <w:noProof/>
              </w:rPr>
            </w:pPr>
            <w:ins w:id="177" w:author="Huawei" w:date="2021-01-08T14:27:00Z">
              <w:r>
                <w:t>0..1</w:t>
              </w:r>
            </w:ins>
          </w:p>
        </w:tc>
        <w:tc>
          <w:tcPr>
            <w:tcW w:w="1594" w:type="dxa"/>
            <w:tcBorders>
              <w:top w:val="single" w:sz="4" w:space="0" w:color="auto"/>
              <w:left w:val="single" w:sz="6" w:space="0" w:color="000000"/>
              <w:bottom w:val="single" w:sz="4" w:space="0" w:color="auto"/>
              <w:right w:val="single" w:sz="6" w:space="0" w:color="000000"/>
            </w:tcBorders>
          </w:tcPr>
          <w:p w14:paraId="3C989703" w14:textId="5ACAECAE" w:rsidR="00C36F1B" w:rsidRDefault="00C36F1B" w:rsidP="00C36F1B">
            <w:pPr>
              <w:pStyle w:val="TAL"/>
              <w:rPr>
                <w:ins w:id="178" w:author="Huawei" w:date="2021-01-08T14:27:00Z"/>
                <w:noProof/>
                <w:lang w:eastAsia="zh-CN"/>
              </w:rPr>
            </w:pPr>
            <w:ins w:id="179" w:author="Huawei" w:date="2021-01-08T14:27: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35E6BF88" w14:textId="20869BDB" w:rsidR="00C36F1B" w:rsidRDefault="00C36F1B" w:rsidP="00C36F1B">
            <w:pPr>
              <w:pStyle w:val="TAL"/>
              <w:rPr>
                <w:ins w:id="180" w:author="Huawei" w:date="2021-01-08T14:27:00Z"/>
              </w:rPr>
            </w:pPr>
            <w:ins w:id="181" w:author="Huawei" w:date="2021-01-08T14:27: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44E61592" w14:textId="704E8298" w:rsidR="00C36F1B" w:rsidRDefault="00C36F1B" w:rsidP="00C36F1B">
            <w:pPr>
              <w:pStyle w:val="TAL"/>
              <w:rPr>
                <w:ins w:id="182" w:author="Huawei" w:date="2021-01-08T14:27:00Z"/>
                <w:noProof/>
              </w:rPr>
            </w:pPr>
            <w:ins w:id="183" w:author="Huawei" w:date="2021-01-08T14:27:00Z">
              <w:r>
                <w:t xml:space="preserve">Applicable if the feature </w:t>
              </w:r>
              <w:r w:rsidRPr="002578C4">
                <w:t>"</w:t>
              </w:r>
              <w:r>
                <w:t>ES3XX</w:t>
              </w:r>
              <w:r w:rsidRPr="002578C4">
                <w:t>"</w:t>
              </w:r>
              <w:r>
                <w:t xml:space="preserve"> is supported.</w:t>
              </w:r>
            </w:ins>
          </w:p>
        </w:tc>
      </w:tr>
      <w:tr w:rsidR="00245087" w14:paraId="13ED5C96" w14:textId="77777777" w:rsidTr="00C36F1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FBCAAB2" w14:textId="7FC41A42" w:rsidR="00245087" w:rsidRDefault="00245087" w:rsidP="00A84055">
            <w:pPr>
              <w:pStyle w:val="TAN"/>
              <w:rPr>
                <w:noProof/>
              </w:rPr>
            </w:pPr>
            <w:r>
              <w:t>NOTE:</w:t>
            </w:r>
            <w:r>
              <w:rPr>
                <w:noProof/>
              </w:rPr>
              <w:tab/>
              <w:t xml:space="preserve">The mandatory </w:t>
            </w:r>
            <w:r>
              <w:t xml:space="preserve">HTTP error status codes for the PUT method listed in table 5.2.7.1-1 of </w:t>
            </w:r>
            <w:r>
              <w:rPr>
                <w:noProof/>
              </w:rPr>
              <w:t>3GPP </w:t>
            </w:r>
            <w:r>
              <w:t>TS 29.500 [</w:t>
            </w:r>
            <w:del w:id="184" w:author="Huawei" w:date="2021-01-08T14:55:00Z">
              <w:r w:rsidDel="00A84055">
                <w:delText>5</w:delText>
              </w:r>
            </w:del>
            <w:ins w:id="185" w:author="Huawei" w:date="2021-01-08T14:55:00Z">
              <w:r w:rsidR="00A84055">
                <w:t>4</w:t>
              </w:r>
            </w:ins>
            <w:r>
              <w:t>] also apply.</w:t>
            </w:r>
          </w:p>
        </w:tc>
      </w:tr>
    </w:tbl>
    <w:p w14:paraId="40459A9B" w14:textId="77777777" w:rsidR="00DC0DFD" w:rsidRDefault="00DC0DFD" w:rsidP="00DC0DFD">
      <w:pPr>
        <w:rPr>
          <w:ins w:id="186" w:author="Huawei" w:date="2021-01-08T14:31:00Z"/>
        </w:rPr>
      </w:pPr>
    </w:p>
    <w:p w14:paraId="56413A67" w14:textId="14E9031C" w:rsidR="005D714C" w:rsidRPr="005E353C" w:rsidRDefault="005D714C" w:rsidP="005D714C">
      <w:pPr>
        <w:pStyle w:val="TH"/>
        <w:rPr>
          <w:ins w:id="187" w:author="Huawei" w:date="2021-01-08T14:31:00Z"/>
        </w:rPr>
      </w:pPr>
      <w:ins w:id="188" w:author="Huawei" w:date="2021-01-08T14:31:00Z">
        <w:r w:rsidRPr="005E353C">
          <w:t>Table 5.</w:t>
        </w:r>
      </w:ins>
      <w:ins w:id="189" w:author="Huawei" w:date="2021-01-08T14:32:00Z">
        <w:r>
          <w:t>1.</w:t>
        </w:r>
      </w:ins>
      <w:ins w:id="190" w:author="Huawei" w:date="2021-01-08T14:31:00Z">
        <w:r w:rsidRPr="005E353C">
          <w:t>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714C" w:rsidRPr="005E353C" w14:paraId="62BF6386" w14:textId="77777777" w:rsidTr="00545203">
        <w:trPr>
          <w:jc w:val="center"/>
          <w:ins w:id="191" w:author="Huawei" w:date="2021-01-08T14: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6A5484" w14:textId="77777777" w:rsidR="005D714C" w:rsidRPr="005E353C" w:rsidRDefault="005D714C" w:rsidP="00545203">
            <w:pPr>
              <w:pStyle w:val="TAH"/>
              <w:rPr>
                <w:ins w:id="192" w:author="Huawei" w:date="2021-01-08T14:31:00Z"/>
              </w:rPr>
            </w:pPr>
            <w:ins w:id="193" w:author="Huawei" w:date="2021-01-08T14:3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39104A" w14:textId="77777777" w:rsidR="005D714C" w:rsidRPr="005E353C" w:rsidRDefault="005D714C" w:rsidP="00545203">
            <w:pPr>
              <w:pStyle w:val="TAH"/>
              <w:rPr>
                <w:ins w:id="194" w:author="Huawei" w:date="2021-01-08T14:31:00Z"/>
              </w:rPr>
            </w:pPr>
            <w:ins w:id="195" w:author="Huawei" w:date="2021-01-08T14:3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32B389" w14:textId="77777777" w:rsidR="005D714C" w:rsidRPr="005E353C" w:rsidRDefault="005D714C" w:rsidP="00545203">
            <w:pPr>
              <w:pStyle w:val="TAH"/>
              <w:rPr>
                <w:ins w:id="196" w:author="Huawei" w:date="2021-01-08T14:31:00Z"/>
              </w:rPr>
            </w:pPr>
            <w:ins w:id="197" w:author="Huawei" w:date="2021-01-08T14:3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1E61A4" w14:textId="77777777" w:rsidR="005D714C" w:rsidRPr="005E353C" w:rsidRDefault="005D714C" w:rsidP="00545203">
            <w:pPr>
              <w:pStyle w:val="TAH"/>
              <w:rPr>
                <w:ins w:id="198" w:author="Huawei" w:date="2021-01-08T14:31:00Z"/>
              </w:rPr>
            </w:pPr>
            <w:ins w:id="199" w:author="Huawei" w:date="2021-01-08T14:3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4A65E" w14:textId="77777777" w:rsidR="005D714C" w:rsidRPr="005E353C" w:rsidRDefault="005D714C" w:rsidP="00545203">
            <w:pPr>
              <w:pStyle w:val="TAH"/>
              <w:rPr>
                <w:ins w:id="200" w:author="Huawei" w:date="2021-01-08T14:31:00Z"/>
              </w:rPr>
            </w:pPr>
            <w:ins w:id="201" w:author="Huawei" w:date="2021-01-08T14:31:00Z">
              <w:r w:rsidRPr="005E353C">
                <w:t>Description</w:t>
              </w:r>
            </w:ins>
          </w:p>
        </w:tc>
      </w:tr>
      <w:tr w:rsidR="005D714C" w:rsidRPr="005E353C" w14:paraId="62EAB355" w14:textId="77777777" w:rsidTr="005D714C">
        <w:trPr>
          <w:jc w:val="center"/>
          <w:ins w:id="202" w:author="Huawei" w:date="2021-01-08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A03CA" w14:textId="77777777" w:rsidR="005D714C" w:rsidRPr="005E353C" w:rsidRDefault="005D714C" w:rsidP="00545203">
            <w:pPr>
              <w:pStyle w:val="TAL"/>
              <w:rPr>
                <w:ins w:id="203" w:author="Huawei" w:date="2021-01-08T14:31:00Z"/>
              </w:rPr>
            </w:pPr>
            <w:ins w:id="204" w:author="Huawei" w:date="2021-01-08T14:3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F503CBE" w14:textId="77777777" w:rsidR="005D714C" w:rsidRPr="005E353C" w:rsidRDefault="005D714C" w:rsidP="00545203">
            <w:pPr>
              <w:pStyle w:val="TAL"/>
              <w:rPr>
                <w:ins w:id="205" w:author="Huawei" w:date="2021-01-08T14:31:00Z"/>
              </w:rPr>
            </w:pPr>
            <w:ins w:id="206" w:author="Huawei" w:date="2021-01-08T14:3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370F21" w14:textId="77777777" w:rsidR="005D714C" w:rsidRPr="005E353C" w:rsidRDefault="005D714C" w:rsidP="00545203">
            <w:pPr>
              <w:pStyle w:val="TAC"/>
              <w:rPr>
                <w:ins w:id="207" w:author="Huawei" w:date="2021-01-08T14:31:00Z"/>
              </w:rPr>
            </w:pPr>
            <w:ins w:id="208" w:author="Huawei" w:date="2021-01-08T14:3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F4C311E" w14:textId="77777777" w:rsidR="005D714C" w:rsidRPr="005E353C" w:rsidRDefault="005D714C" w:rsidP="00545203">
            <w:pPr>
              <w:pStyle w:val="TAL"/>
              <w:rPr>
                <w:ins w:id="209" w:author="Huawei" w:date="2021-01-08T14:31:00Z"/>
              </w:rPr>
            </w:pPr>
            <w:ins w:id="210" w:author="Huawei" w:date="2021-01-08T14:3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05145B" w14:textId="680A9970" w:rsidR="005D714C" w:rsidRPr="005E353C" w:rsidRDefault="005D714C" w:rsidP="005D714C">
            <w:pPr>
              <w:pStyle w:val="TAL"/>
              <w:rPr>
                <w:ins w:id="211" w:author="Huawei" w:date="2021-01-08T14:31:00Z"/>
              </w:rPr>
            </w:pPr>
            <w:ins w:id="212" w:author="Huawei" w:date="2021-01-08T14:31:00Z">
              <w:r w:rsidRPr="005E353C">
                <w:t xml:space="preserve">An alternative URI of the resource located in an alternative </w:t>
              </w:r>
            </w:ins>
            <w:ins w:id="213" w:author="Huawei" w:date="2021-01-08T14:32:00Z">
              <w:r>
                <w:t>NE</w:t>
              </w:r>
            </w:ins>
            <w:ins w:id="214" w:author="Huawei" w:date="2021-01-08T14:31:00Z">
              <w:r w:rsidRPr="005E353C">
                <w:t>F (service) instance.</w:t>
              </w:r>
            </w:ins>
          </w:p>
        </w:tc>
      </w:tr>
      <w:tr w:rsidR="005D714C" w:rsidRPr="005E353C" w14:paraId="0B4CE2C1" w14:textId="77777777" w:rsidTr="00545203">
        <w:trPr>
          <w:jc w:val="center"/>
          <w:ins w:id="215" w:author="Huawei" w:date="2021-01-08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EEC0A2" w14:textId="77777777" w:rsidR="005D714C" w:rsidRPr="005E353C" w:rsidRDefault="005D714C" w:rsidP="00545203">
            <w:pPr>
              <w:pStyle w:val="TAL"/>
              <w:rPr>
                <w:ins w:id="216" w:author="Huawei" w:date="2021-01-08T14:31:00Z"/>
              </w:rPr>
            </w:pPr>
            <w:ins w:id="217" w:author="Huawei" w:date="2021-01-08T14: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60F140" w14:textId="77777777" w:rsidR="005D714C" w:rsidRPr="005E353C" w:rsidRDefault="005D714C" w:rsidP="00545203">
            <w:pPr>
              <w:pStyle w:val="TAL"/>
              <w:rPr>
                <w:ins w:id="218" w:author="Huawei" w:date="2021-01-08T14:31:00Z"/>
              </w:rPr>
            </w:pPr>
            <w:ins w:id="219" w:author="Huawei" w:date="2021-01-08T14:3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C13FB65" w14:textId="77777777" w:rsidR="005D714C" w:rsidRPr="005E353C" w:rsidRDefault="005D714C" w:rsidP="00545203">
            <w:pPr>
              <w:pStyle w:val="TAC"/>
              <w:rPr>
                <w:ins w:id="220" w:author="Huawei" w:date="2021-01-08T14:31:00Z"/>
              </w:rPr>
            </w:pPr>
            <w:ins w:id="221" w:author="Huawei" w:date="2021-01-08T14:3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A00EAF" w14:textId="77777777" w:rsidR="005D714C" w:rsidRPr="005E353C" w:rsidRDefault="005D714C" w:rsidP="00545203">
            <w:pPr>
              <w:pStyle w:val="TAL"/>
              <w:rPr>
                <w:ins w:id="222" w:author="Huawei" w:date="2021-01-08T14:31:00Z"/>
              </w:rPr>
            </w:pPr>
            <w:ins w:id="223" w:author="Huawei" w:date="2021-01-08T14:3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023DF" w14:textId="74FD4D76" w:rsidR="005D714C" w:rsidRPr="005E353C" w:rsidRDefault="005D714C" w:rsidP="0009773A">
            <w:pPr>
              <w:pStyle w:val="TAL"/>
              <w:rPr>
                <w:ins w:id="224" w:author="Huawei" w:date="2021-01-08T14:31:00Z"/>
              </w:rPr>
            </w:pPr>
            <w:ins w:id="225" w:author="Huawei" w:date="2021-01-08T14:31:00Z">
              <w:r>
                <w:rPr>
                  <w:lang w:eastAsia="fr-FR"/>
                </w:rPr>
                <w:t>Identifier of the target NF (service) instance towards which the request is redirected</w:t>
              </w:r>
            </w:ins>
            <w:ins w:id="226" w:author="Huawei" w:date="2021-01-18T16:17:00Z">
              <w:r w:rsidR="0009773A">
                <w:rPr>
                  <w:lang w:eastAsia="fr-FR"/>
                </w:rPr>
                <w:t>.</w:t>
              </w:r>
            </w:ins>
          </w:p>
        </w:tc>
      </w:tr>
    </w:tbl>
    <w:p w14:paraId="1FA3B732" w14:textId="77777777" w:rsidR="005D714C" w:rsidRPr="005E353C" w:rsidRDefault="005D714C" w:rsidP="005D714C">
      <w:pPr>
        <w:rPr>
          <w:ins w:id="227" w:author="Huawei" w:date="2021-01-08T14:31:00Z"/>
        </w:rPr>
      </w:pPr>
    </w:p>
    <w:p w14:paraId="66B7ABAA" w14:textId="21C77A19" w:rsidR="005D714C" w:rsidRPr="005E353C" w:rsidRDefault="005D714C" w:rsidP="005D714C">
      <w:pPr>
        <w:pStyle w:val="TH"/>
        <w:rPr>
          <w:ins w:id="228" w:author="Huawei" w:date="2021-01-08T14:31:00Z"/>
        </w:rPr>
      </w:pPr>
      <w:ins w:id="229" w:author="Huawei" w:date="2021-01-08T14:31:00Z">
        <w:r w:rsidRPr="005E353C">
          <w:t>Table 5.</w:t>
        </w:r>
      </w:ins>
      <w:ins w:id="230" w:author="Huawei" w:date="2021-01-08T14:32:00Z">
        <w:r>
          <w:t>1.</w:t>
        </w:r>
      </w:ins>
      <w:ins w:id="231" w:author="Huawei" w:date="2021-01-08T14:31:00Z">
        <w:r w:rsidRPr="005E353C">
          <w:t>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714C" w:rsidRPr="005E353C" w14:paraId="7F74CC24" w14:textId="77777777" w:rsidTr="00545203">
        <w:trPr>
          <w:jc w:val="center"/>
          <w:ins w:id="232" w:author="Huawei" w:date="2021-01-08T14: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182EF" w14:textId="77777777" w:rsidR="005D714C" w:rsidRPr="005E353C" w:rsidRDefault="005D714C" w:rsidP="00545203">
            <w:pPr>
              <w:pStyle w:val="TAH"/>
              <w:rPr>
                <w:ins w:id="233" w:author="Huawei" w:date="2021-01-08T14:31:00Z"/>
              </w:rPr>
            </w:pPr>
            <w:ins w:id="234" w:author="Huawei" w:date="2021-01-08T14:3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8CD0F" w14:textId="77777777" w:rsidR="005D714C" w:rsidRPr="005E353C" w:rsidRDefault="005D714C" w:rsidP="00545203">
            <w:pPr>
              <w:pStyle w:val="TAH"/>
              <w:rPr>
                <w:ins w:id="235" w:author="Huawei" w:date="2021-01-08T14:31:00Z"/>
              </w:rPr>
            </w:pPr>
            <w:ins w:id="236" w:author="Huawei" w:date="2021-01-08T14:3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FA82B" w14:textId="77777777" w:rsidR="005D714C" w:rsidRPr="005E353C" w:rsidRDefault="005D714C" w:rsidP="00545203">
            <w:pPr>
              <w:pStyle w:val="TAH"/>
              <w:rPr>
                <w:ins w:id="237" w:author="Huawei" w:date="2021-01-08T14:31:00Z"/>
              </w:rPr>
            </w:pPr>
            <w:ins w:id="238" w:author="Huawei" w:date="2021-01-08T14:3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134CDE" w14:textId="77777777" w:rsidR="005D714C" w:rsidRPr="005E353C" w:rsidRDefault="005D714C" w:rsidP="00545203">
            <w:pPr>
              <w:pStyle w:val="TAH"/>
              <w:rPr>
                <w:ins w:id="239" w:author="Huawei" w:date="2021-01-08T14:31:00Z"/>
              </w:rPr>
            </w:pPr>
            <w:ins w:id="240" w:author="Huawei" w:date="2021-01-08T14:3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78B2EC" w14:textId="77777777" w:rsidR="005D714C" w:rsidRPr="005E353C" w:rsidRDefault="005D714C" w:rsidP="00545203">
            <w:pPr>
              <w:pStyle w:val="TAH"/>
              <w:rPr>
                <w:ins w:id="241" w:author="Huawei" w:date="2021-01-08T14:31:00Z"/>
              </w:rPr>
            </w:pPr>
            <w:ins w:id="242" w:author="Huawei" w:date="2021-01-08T14:31:00Z">
              <w:r w:rsidRPr="005E353C">
                <w:t>Description</w:t>
              </w:r>
            </w:ins>
          </w:p>
        </w:tc>
      </w:tr>
      <w:tr w:rsidR="005D714C" w:rsidRPr="005E353C" w14:paraId="69B4D36D" w14:textId="77777777" w:rsidTr="005D714C">
        <w:trPr>
          <w:jc w:val="center"/>
          <w:ins w:id="243" w:author="Huawei" w:date="2021-01-08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C87B10" w14:textId="77777777" w:rsidR="005D714C" w:rsidRPr="005E353C" w:rsidRDefault="005D714C" w:rsidP="00545203">
            <w:pPr>
              <w:pStyle w:val="TAL"/>
              <w:rPr>
                <w:ins w:id="244" w:author="Huawei" w:date="2021-01-08T14:31:00Z"/>
              </w:rPr>
            </w:pPr>
            <w:ins w:id="245" w:author="Huawei" w:date="2021-01-08T14:3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25E390" w14:textId="77777777" w:rsidR="005D714C" w:rsidRPr="005E353C" w:rsidRDefault="005D714C" w:rsidP="00545203">
            <w:pPr>
              <w:pStyle w:val="TAL"/>
              <w:rPr>
                <w:ins w:id="246" w:author="Huawei" w:date="2021-01-08T14:31:00Z"/>
              </w:rPr>
            </w:pPr>
            <w:ins w:id="247" w:author="Huawei" w:date="2021-01-08T14:3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97E17B" w14:textId="77777777" w:rsidR="005D714C" w:rsidRPr="005E353C" w:rsidRDefault="005D714C" w:rsidP="00545203">
            <w:pPr>
              <w:pStyle w:val="TAC"/>
              <w:rPr>
                <w:ins w:id="248" w:author="Huawei" w:date="2021-01-08T14:31:00Z"/>
              </w:rPr>
            </w:pPr>
            <w:ins w:id="249" w:author="Huawei" w:date="2021-01-08T14:3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1B2012E" w14:textId="77777777" w:rsidR="005D714C" w:rsidRPr="005E353C" w:rsidRDefault="005D714C" w:rsidP="00545203">
            <w:pPr>
              <w:pStyle w:val="TAL"/>
              <w:rPr>
                <w:ins w:id="250" w:author="Huawei" w:date="2021-01-08T14:31:00Z"/>
              </w:rPr>
            </w:pPr>
            <w:ins w:id="251" w:author="Huawei" w:date="2021-01-08T14:3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E3FED9" w14:textId="3A9B27B2" w:rsidR="005D714C" w:rsidRPr="005E353C" w:rsidRDefault="005D714C" w:rsidP="00545203">
            <w:pPr>
              <w:pStyle w:val="TAL"/>
              <w:rPr>
                <w:ins w:id="252" w:author="Huawei" w:date="2021-01-08T14:31:00Z"/>
              </w:rPr>
            </w:pPr>
            <w:ins w:id="253" w:author="Huawei" w:date="2021-01-08T14:31:00Z">
              <w:r w:rsidRPr="005E353C">
                <w:t xml:space="preserve">An alternative URI of the resource located in an alternative </w:t>
              </w:r>
            </w:ins>
            <w:ins w:id="254" w:author="Huawei" w:date="2021-01-08T14:32:00Z">
              <w:r>
                <w:t>NE</w:t>
              </w:r>
            </w:ins>
            <w:ins w:id="255" w:author="Huawei" w:date="2021-01-08T14:31:00Z">
              <w:r w:rsidRPr="005E353C">
                <w:t>F (service) instance.</w:t>
              </w:r>
            </w:ins>
          </w:p>
        </w:tc>
      </w:tr>
      <w:tr w:rsidR="005D714C" w:rsidRPr="005E353C" w14:paraId="2C998055" w14:textId="77777777" w:rsidTr="00545203">
        <w:trPr>
          <w:jc w:val="center"/>
          <w:ins w:id="256" w:author="Huawei" w:date="2021-01-08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FDB88" w14:textId="77777777" w:rsidR="005D714C" w:rsidRPr="005E353C" w:rsidRDefault="005D714C" w:rsidP="00545203">
            <w:pPr>
              <w:pStyle w:val="TAL"/>
              <w:rPr>
                <w:ins w:id="257" w:author="Huawei" w:date="2021-01-08T14:31:00Z"/>
              </w:rPr>
            </w:pPr>
            <w:ins w:id="258" w:author="Huawei" w:date="2021-01-08T14: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35CF91" w14:textId="77777777" w:rsidR="005D714C" w:rsidRPr="005E353C" w:rsidRDefault="005D714C" w:rsidP="00545203">
            <w:pPr>
              <w:pStyle w:val="TAL"/>
              <w:rPr>
                <w:ins w:id="259" w:author="Huawei" w:date="2021-01-08T14:31:00Z"/>
              </w:rPr>
            </w:pPr>
            <w:ins w:id="260" w:author="Huawei" w:date="2021-01-08T14:3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68BB60" w14:textId="77777777" w:rsidR="005D714C" w:rsidRPr="005E353C" w:rsidRDefault="005D714C" w:rsidP="00545203">
            <w:pPr>
              <w:pStyle w:val="TAC"/>
              <w:rPr>
                <w:ins w:id="261" w:author="Huawei" w:date="2021-01-08T14:31:00Z"/>
              </w:rPr>
            </w:pPr>
            <w:ins w:id="262" w:author="Huawei" w:date="2021-01-08T14:3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1E93993" w14:textId="77777777" w:rsidR="005D714C" w:rsidRPr="005E353C" w:rsidRDefault="005D714C" w:rsidP="00545203">
            <w:pPr>
              <w:pStyle w:val="TAL"/>
              <w:rPr>
                <w:ins w:id="263" w:author="Huawei" w:date="2021-01-08T14:31:00Z"/>
              </w:rPr>
            </w:pPr>
            <w:ins w:id="264" w:author="Huawei" w:date="2021-01-08T14:3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52A539" w14:textId="3F95C372" w:rsidR="005D714C" w:rsidRPr="005E353C" w:rsidRDefault="005D714C" w:rsidP="0009773A">
            <w:pPr>
              <w:pStyle w:val="TAL"/>
              <w:rPr>
                <w:ins w:id="265" w:author="Huawei" w:date="2021-01-08T14:31:00Z"/>
              </w:rPr>
            </w:pPr>
            <w:ins w:id="266" w:author="Huawei" w:date="2021-01-08T14:31:00Z">
              <w:r>
                <w:rPr>
                  <w:lang w:eastAsia="fr-FR"/>
                </w:rPr>
                <w:t>Identifier of the target NF (service) instance towards which the request is redirected</w:t>
              </w:r>
            </w:ins>
            <w:ins w:id="267" w:author="Huawei" w:date="2021-01-18T16:17:00Z">
              <w:r w:rsidR="0009773A">
                <w:rPr>
                  <w:lang w:eastAsia="fr-FR"/>
                </w:rPr>
                <w:t>.</w:t>
              </w:r>
            </w:ins>
          </w:p>
        </w:tc>
      </w:tr>
    </w:tbl>
    <w:p w14:paraId="255363D5" w14:textId="77777777" w:rsidR="005D714C" w:rsidRPr="005D714C"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F86D25" w14:textId="77777777" w:rsidR="000F3A5D" w:rsidRDefault="000F3A5D" w:rsidP="000F3A5D">
      <w:pPr>
        <w:pStyle w:val="6"/>
        <w:rPr>
          <w:noProof/>
        </w:rPr>
      </w:pPr>
      <w:bookmarkStart w:id="268" w:name="_Toc524425224"/>
      <w:bookmarkStart w:id="269" w:name="_Toc532198042"/>
      <w:bookmarkStart w:id="270" w:name="_Toc19865092"/>
      <w:bookmarkStart w:id="271" w:name="_Toc34228217"/>
      <w:bookmarkStart w:id="272" w:name="_Toc36041620"/>
      <w:bookmarkStart w:id="273" w:name="_Toc36041776"/>
      <w:bookmarkStart w:id="274" w:name="_Toc44680213"/>
      <w:bookmarkStart w:id="275" w:name="_Toc45134810"/>
      <w:bookmarkStart w:id="276" w:name="_Toc49583695"/>
      <w:bookmarkStart w:id="277" w:name="_Toc51764132"/>
      <w:bookmarkStart w:id="278" w:name="_Toc58838521"/>
      <w:bookmarkStart w:id="279" w:name="_Toc59020071"/>
      <w:r>
        <w:rPr>
          <w:noProof/>
        </w:rPr>
        <w:t>5.1.3.3.3.3</w:t>
      </w:r>
      <w:r>
        <w:rPr>
          <w:noProof/>
        </w:rPr>
        <w:tab/>
        <w:t>DELETE</w:t>
      </w:r>
      <w:bookmarkEnd w:id="268"/>
      <w:bookmarkEnd w:id="269"/>
      <w:bookmarkEnd w:id="270"/>
      <w:bookmarkEnd w:id="271"/>
      <w:bookmarkEnd w:id="272"/>
      <w:bookmarkEnd w:id="273"/>
      <w:bookmarkEnd w:id="274"/>
      <w:bookmarkEnd w:id="275"/>
      <w:bookmarkEnd w:id="276"/>
      <w:bookmarkEnd w:id="277"/>
      <w:bookmarkEnd w:id="278"/>
      <w:bookmarkEnd w:id="279"/>
    </w:p>
    <w:p w14:paraId="3D7FDB24" w14:textId="77777777" w:rsidR="000F3A5D" w:rsidRDefault="000F3A5D" w:rsidP="000F3A5D">
      <w:pPr>
        <w:rPr>
          <w:noProof/>
        </w:rPr>
      </w:pPr>
      <w:r>
        <w:rPr>
          <w:noProof/>
        </w:rPr>
        <w:t>This method shall support the URI query parameters specified in table 5.1.3.3.3.3-1.</w:t>
      </w:r>
    </w:p>
    <w:p w14:paraId="6D06BE7B" w14:textId="77777777" w:rsidR="000F3A5D" w:rsidRDefault="000F3A5D" w:rsidP="000F3A5D">
      <w:pPr>
        <w:pStyle w:val="TH"/>
        <w:rPr>
          <w:rFonts w:cs="Arial"/>
          <w:noProof/>
        </w:rPr>
      </w:pPr>
      <w:r>
        <w:rPr>
          <w:noProof/>
        </w:rPr>
        <w:t>Table 5.1.3.3.3.3-1: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F3A5D" w14:paraId="69BD4828"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36C65CAF" w14:textId="77777777" w:rsidR="000F3A5D" w:rsidRDefault="000F3A5D" w:rsidP="0054520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2DE83E8" w14:textId="77777777" w:rsidR="000F3A5D" w:rsidRDefault="000F3A5D"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D774F6B" w14:textId="77777777" w:rsidR="000F3A5D" w:rsidRDefault="000F3A5D" w:rsidP="00545203">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52EAAB1" w14:textId="77777777" w:rsidR="000F3A5D" w:rsidRDefault="000F3A5D" w:rsidP="00545203">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71494" w14:textId="77777777" w:rsidR="000F3A5D" w:rsidRDefault="000F3A5D" w:rsidP="00545203">
            <w:pPr>
              <w:pStyle w:val="TAH"/>
              <w:rPr>
                <w:noProof/>
              </w:rPr>
            </w:pPr>
            <w:r>
              <w:rPr>
                <w:noProof/>
              </w:rPr>
              <w:t>Description</w:t>
            </w:r>
          </w:p>
        </w:tc>
      </w:tr>
      <w:tr w:rsidR="000F3A5D" w14:paraId="7A89D346"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D8610EF" w14:textId="77777777" w:rsidR="000F3A5D" w:rsidRDefault="000F3A5D" w:rsidP="0054520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3B44519A" w14:textId="77777777" w:rsidR="000F3A5D" w:rsidRDefault="000F3A5D" w:rsidP="0054520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46FB644D" w14:textId="77777777" w:rsidR="000F3A5D" w:rsidRDefault="000F3A5D" w:rsidP="00545203">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3543B245" w14:textId="77777777" w:rsidR="000F3A5D" w:rsidRDefault="000F3A5D" w:rsidP="00545203">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011AC1CF" w14:textId="77777777" w:rsidR="000F3A5D" w:rsidRDefault="000F3A5D" w:rsidP="00545203">
            <w:pPr>
              <w:pStyle w:val="TAL"/>
              <w:rPr>
                <w:noProof/>
              </w:rPr>
            </w:pPr>
          </w:p>
        </w:tc>
      </w:tr>
    </w:tbl>
    <w:p w14:paraId="147B23A9" w14:textId="77777777" w:rsidR="000F3A5D" w:rsidRDefault="000F3A5D" w:rsidP="000F3A5D">
      <w:pPr>
        <w:rPr>
          <w:noProof/>
        </w:rPr>
      </w:pPr>
    </w:p>
    <w:p w14:paraId="5313D9BE" w14:textId="77777777" w:rsidR="000F3A5D" w:rsidRDefault="000F3A5D" w:rsidP="000F3A5D">
      <w:pPr>
        <w:rPr>
          <w:noProof/>
        </w:rPr>
      </w:pPr>
      <w:r>
        <w:rPr>
          <w:noProof/>
        </w:rPr>
        <w:t>This method shall support the request data structures specified in table 5.1.3.3.3.3-2 and the response data structures and response codes specified in table 5.1.3.3.3.3-3.</w:t>
      </w:r>
    </w:p>
    <w:p w14:paraId="3B953593" w14:textId="77777777" w:rsidR="000F3A5D" w:rsidRDefault="000F3A5D" w:rsidP="000F3A5D">
      <w:pPr>
        <w:pStyle w:val="TH"/>
        <w:rPr>
          <w:noProof/>
        </w:rPr>
      </w:pPr>
      <w:r>
        <w:rPr>
          <w:noProof/>
        </w:rPr>
        <w:lastRenderedPageBreak/>
        <w:t>Table 5.1.3.3.3.3-2: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F3A5D" w14:paraId="0607FC7C" w14:textId="77777777" w:rsidTr="0054520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635234A" w14:textId="77777777" w:rsidR="000F3A5D" w:rsidRDefault="000F3A5D" w:rsidP="00545203">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F97B463" w14:textId="77777777" w:rsidR="000F3A5D" w:rsidRDefault="000F3A5D" w:rsidP="00545203">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9F00007" w14:textId="77777777" w:rsidR="000F3A5D" w:rsidRDefault="000F3A5D" w:rsidP="00545203">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3DB9A7" w14:textId="77777777" w:rsidR="000F3A5D" w:rsidRDefault="000F3A5D" w:rsidP="00545203">
            <w:pPr>
              <w:pStyle w:val="TAH"/>
              <w:rPr>
                <w:noProof/>
              </w:rPr>
            </w:pPr>
            <w:r>
              <w:rPr>
                <w:noProof/>
              </w:rPr>
              <w:t>Description</w:t>
            </w:r>
          </w:p>
        </w:tc>
      </w:tr>
      <w:tr w:rsidR="000F3A5D" w14:paraId="7BDA757E" w14:textId="77777777" w:rsidTr="00545203">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B6DD917" w14:textId="77777777" w:rsidR="000F3A5D" w:rsidRDefault="000F3A5D" w:rsidP="00545203">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402E4277" w14:textId="77777777" w:rsidR="000F3A5D" w:rsidRDefault="000F3A5D" w:rsidP="00545203">
            <w:pPr>
              <w:pStyle w:val="TAC"/>
            </w:pPr>
          </w:p>
        </w:tc>
        <w:tc>
          <w:tcPr>
            <w:tcW w:w="1264" w:type="dxa"/>
            <w:tcBorders>
              <w:top w:val="single" w:sz="4" w:space="0" w:color="auto"/>
              <w:left w:val="single" w:sz="6" w:space="0" w:color="000000"/>
              <w:bottom w:val="single" w:sz="6" w:space="0" w:color="000000"/>
              <w:right w:val="single" w:sz="6" w:space="0" w:color="000000"/>
            </w:tcBorders>
          </w:tcPr>
          <w:p w14:paraId="49B8937D" w14:textId="77777777" w:rsidR="000F3A5D" w:rsidRDefault="000F3A5D" w:rsidP="00545203">
            <w:pPr>
              <w:pStyle w:val="TAC"/>
            </w:pPr>
          </w:p>
        </w:tc>
        <w:tc>
          <w:tcPr>
            <w:tcW w:w="6381" w:type="dxa"/>
            <w:tcBorders>
              <w:top w:val="single" w:sz="4" w:space="0" w:color="auto"/>
              <w:left w:val="single" w:sz="6" w:space="0" w:color="000000"/>
              <w:bottom w:val="single" w:sz="6" w:space="0" w:color="000000"/>
              <w:right w:val="single" w:sz="6" w:space="0" w:color="000000"/>
            </w:tcBorders>
          </w:tcPr>
          <w:p w14:paraId="48FF0E75" w14:textId="77777777" w:rsidR="000F3A5D" w:rsidRDefault="000F3A5D" w:rsidP="00545203">
            <w:pPr>
              <w:pStyle w:val="TAL"/>
              <w:rPr>
                <w:noProof/>
              </w:rPr>
            </w:pPr>
          </w:p>
        </w:tc>
      </w:tr>
    </w:tbl>
    <w:p w14:paraId="06DA5E8F" w14:textId="77777777" w:rsidR="000F3A5D" w:rsidRDefault="000F3A5D" w:rsidP="000F3A5D">
      <w:pPr>
        <w:rPr>
          <w:noProof/>
        </w:rPr>
      </w:pPr>
    </w:p>
    <w:p w14:paraId="026A4A20" w14:textId="77777777" w:rsidR="000F3A5D" w:rsidRDefault="000F3A5D" w:rsidP="000F3A5D">
      <w:pPr>
        <w:pStyle w:val="TH"/>
        <w:rPr>
          <w:noProof/>
        </w:rPr>
      </w:pPr>
      <w:r>
        <w:rPr>
          <w:noProof/>
        </w:rPr>
        <w:t>Table 5.1.3.3.3.3-3: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0F3A5D" w14:paraId="7D4CC5B2" w14:textId="77777777" w:rsidTr="00C36F1B">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42AA6D9D" w14:textId="77777777" w:rsidR="000F3A5D" w:rsidRDefault="000F3A5D" w:rsidP="00545203">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1F3BFE86" w14:textId="77777777" w:rsidR="000F3A5D" w:rsidRDefault="000F3A5D" w:rsidP="00545203">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5BA02708" w14:textId="77777777" w:rsidR="000F3A5D" w:rsidRDefault="000F3A5D" w:rsidP="00545203">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2A063B45" w14:textId="77777777" w:rsidR="000F3A5D" w:rsidRDefault="000F3A5D"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4C1C85FB" w14:textId="77777777" w:rsidR="000F3A5D" w:rsidRDefault="000F3A5D" w:rsidP="00545203">
            <w:pPr>
              <w:pStyle w:val="TAH"/>
            </w:pPr>
            <w:r>
              <w:t>Description</w:t>
            </w:r>
          </w:p>
        </w:tc>
      </w:tr>
      <w:tr w:rsidR="000F3A5D" w14:paraId="1D13036A" w14:textId="77777777" w:rsidTr="00C36F1B">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54943DD" w14:textId="77777777" w:rsidR="000F3A5D" w:rsidRDefault="000F3A5D" w:rsidP="00545203">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66BD350C" w14:textId="77777777" w:rsidR="000F3A5D" w:rsidRDefault="000F3A5D" w:rsidP="00545203">
            <w:pPr>
              <w:pStyle w:val="TAC"/>
            </w:pPr>
          </w:p>
        </w:tc>
        <w:tc>
          <w:tcPr>
            <w:tcW w:w="1228" w:type="dxa"/>
            <w:tcBorders>
              <w:top w:val="single" w:sz="4" w:space="0" w:color="auto"/>
              <w:left w:val="single" w:sz="6" w:space="0" w:color="000000"/>
              <w:bottom w:val="single" w:sz="4" w:space="0" w:color="auto"/>
              <w:right w:val="single" w:sz="6" w:space="0" w:color="000000"/>
            </w:tcBorders>
          </w:tcPr>
          <w:p w14:paraId="03A8FD4E" w14:textId="77777777" w:rsidR="000F3A5D" w:rsidRDefault="000F3A5D" w:rsidP="00545203">
            <w:pPr>
              <w:pStyle w:val="TAC"/>
            </w:pPr>
          </w:p>
        </w:tc>
        <w:tc>
          <w:tcPr>
            <w:tcW w:w="1864" w:type="dxa"/>
            <w:tcBorders>
              <w:top w:val="single" w:sz="4" w:space="0" w:color="auto"/>
              <w:left w:val="single" w:sz="6" w:space="0" w:color="000000"/>
              <w:bottom w:val="single" w:sz="4" w:space="0" w:color="auto"/>
              <w:right w:val="single" w:sz="6" w:space="0" w:color="000000"/>
            </w:tcBorders>
          </w:tcPr>
          <w:p w14:paraId="050A5B0D" w14:textId="77777777" w:rsidR="000F3A5D" w:rsidRDefault="000F3A5D" w:rsidP="00545203">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7953C0A9" w14:textId="77777777" w:rsidR="000F3A5D" w:rsidRDefault="000F3A5D" w:rsidP="00545203">
            <w:pPr>
              <w:pStyle w:val="TAL"/>
            </w:pPr>
            <w:r>
              <w:rPr>
                <w:noProof/>
              </w:rPr>
              <w:t>Successful case. The Individual Network Exposure Event Subscription resource matching the subscriptionId was deleted.</w:t>
            </w:r>
          </w:p>
        </w:tc>
      </w:tr>
      <w:tr w:rsidR="00C36F1B" w14:paraId="78E20EC6" w14:textId="77777777" w:rsidTr="00C36F1B">
        <w:trPr>
          <w:jc w:val="center"/>
          <w:ins w:id="280" w:author="Huawei" w:date="2021-01-08T14:27:00Z"/>
        </w:trPr>
        <w:tc>
          <w:tcPr>
            <w:tcW w:w="1595" w:type="dxa"/>
            <w:tcBorders>
              <w:top w:val="single" w:sz="4" w:space="0" w:color="auto"/>
              <w:left w:val="single" w:sz="6" w:space="0" w:color="000000"/>
              <w:bottom w:val="single" w:sz="4" w:space="0" w:color="auto"/>
              <w:right w:val="single" w:sz="6" w:space="0" w:color="000000"/>
            </w:tcBorders>
          </w:tcPr>
          <w:p w14:paraId="5AB6C107" w14:textId="62A502D9" w:rsidR="00C36F1B" w:rsidRDefault="00C36F1B" w:rsidP="00C36F1B">
            <w:pPr>
              <w:pStyle w:val="TAL"/>
              <w:rPr>
                <w:ins w:id="281" w:author="Huawei" w:date="2021-01-08T14:27:00Z"/>
                <w:noProof/>
              </w:rPr>
            </w:pPr>
            <w:proofErr w:type="spellStart"/>
            <w:ins w:id="282" w:author="Huawei" w:date="2021-01-08T14:27:00Z">
              <w:r>
                <w:t>ProblemDetails</w:t>
              </w:r>
              <w:proofErr w:type="spellEnd"/>
            </w:ins>
          </w:p>
        </w:tc>
        <w:tc>
          <w:tcPr>
            <w:tcW w:w="436" w:type="dxa"/>
            <w:tcBorders>
              <w:top w:val="single" w:sz="4" w:space="0" w:color="auto"/>
              <w:left w:val="single" w:sz="6" w:space="0" w:color="000000"/>
              <w:bottom w:val="single" w:sz="4" w:space="0" w:color="auto"/>
              <w:right w:val="single" w:sz="6" w:space="0" w:color="000000"/>
            </w:tcBorders>
          </w:tcPr>
          <w:p w14:paraId="301813A5" w14:textId="6F6B179F" w:rsidR="00C36F1B" w:rsidRDefault="00C36F1B" w:rsidP="00C36F1B">
            <w:pPr>
              <w:pStyle w:val="TAC"/>
              <w:rPr>
                <w:ins w:id="283" w:author="Huawei" w:date="2021-01-08T14:27:00Z"/>
              </w:rPr>
            </w:pPr>
            <w:ins w:id="284" w:author="Huawei" w:date="2021-01-08T14:27:00Z">
              <w:r>
                <w:t>O</w:t>
              </w:r>
            </w:ins>
          </w:p>
        </w:tc>
        <w:tc>
          <w:tcPr>
            <w:tcW w:w="1228" w:type="dxa"/>
            <w:tcBorders>
              <w:top w:val="single" w:sz="4" w:space="0" w:color="auto"/>
              <w:left w:val="single" w:sz="6" w:space="0" w:color="000000"/>
              <w:bottom w:val="single" w:sz="4" w:space="0" w:color="auto"/>
              <w:right w:val="single" w:sz="6" w:space="0" w:color="000000"/>
            </w:tcBorders>
          </w:tcPr>
          <w:p w14:paraId="26B65C36" w14:textId="7A7611F7" w:rsidR="00C36F1B" w:rsidRDefault="00C36F1B" w:rsidP="00C36F1B">
            <w:pPr>
              <w:pStyle w:val="TAC"/>
              <w:rPr>
                <w:ins w:id="285" w:author="Huawei" w:date="2021-01-08T14:27:00Z"/>
              </w:rPr>
            </w:pPr>
            <w:ins w:id="286" w:author="Huawei" w:date="2021-01-08T14:27:00Z">
              <w:r>
                <w:t>0..1</w:t>
              </w:r>
            </w:ins>
          </w:p>
        </w:tc>
        <w:tc>
          <w:tcPr>
            <w:tcW w:w="1864" w:type="dxa"/>
            <w:tcBorders>
              <w:top w:val="single" w:sz="4" w:space="0" w:color="auto"/>
              <w:left w:val="single" w:sz="6" w:space="0" w:color="000000"/>
              <w:bottom w:val="single" w:sz="4" w:space="0" w:color="auto"/>
              <w:right w:val="single" w:sz="6" w:space="0" w:color="000000"/>
            </w:tcBorders>
          </w:tcPr>
          <w:p w14:paraId="3CFC5118" w14:textId="1E9C1D74" w:rsidR="00C36F1B" w:rsidRDefault="00C36F1B" w:rsidP="00C36F1B">
            <w:pPr>
              <w:pStyle w:val="TAL"/>
              <w:rPr>
                <w:ins w:id="287" w:author="Huawei" w:date="2021-01-08T14:27:00Z"/>
                <w:noProof/>
              </w:rPr>
            </w:pPr>
            <w:ins w:id="288" w:author="Huawei" w:date="2021-01-08T14:27: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6622B432" w14:textId="4FBD7F73" w:rsidR="00C36F1B" w:rsidRDefault="00C36F1B" w:rsidP="00C36F1B">
            <w:pPr>
              <w:pStyle w:val="TAL"/>
              <w:rPr>
                <w:ins w:id="289" w:author="Huawei" w:date="2021-01-08T14:27:00Z"/>
              </w:rPr>
            </w:pPr>
            <w:ins w:id="290" w:author="Huawei" w:date="2021-01-08T14:27:00Z">
              <w:r w:rsidRPr="005E353C">
                <w:t xml:space="preserve">Temporary redirection, during subscription termination. The response shall include a Location header field containing an alternative URI of the resource located in an alternative </w:t>
              </w:r>
            </w:ins>
            <w:ins w:id="291" w:author="Huawei" w:date="2021-01-08T14:28:00Z">
              <w:r>
                <w:t>NEF</w:t>
              </w:r>
            </w:ins>
            <w:ins w:id="292" w:author="Huawei" w:date="2021-01-08T14:27:00Z">
              <w:r w:rsidRPr="005E353C">
                <w:t xml:space="preserve"> (service) instance.</w:t>
              </w:r>
            </w:ins>
          </w:p>
          <w:p w14:paraId="36BFD884" w14:textId="5C67BFD3" w:rsidR="00C36F1B" w:rsidRDefault="00C36F1B" w:rsidP="00C36F1B">
            <w:pPr>
              <w:pStyle w:val="TAL"/>
              <w:rPr>
                <w:ins w:id="293" w:author="Huawei" w:date="2021-01-08T14:27:00Z"/>
                <w:noProof/>
              </w:rPr>
            </w:pPr>
            <w:ins w:id="294" w:author="Huawei" w:date="2021-01-08T14:27:00Z">
              <w:r>
                <w:t xml:space="preserve">Applicable if the feature </w:t>
              </w:r>
              <w:r w:rsidRPr="002578C4">
                <w:t>"</w:t>
              </w:r>
              <w:r>
                <w:t>ES3XX</w:t>
              </w:r>
              <w:r w:rsidRPr="002578C4">
                <w:t>"</w:t>
              </w:r>
              <w:r>
                <w:t xml:space="preserve"> is supported.</w:t>
              </w:r>
            </w:ins>
          </w:p>
        </w:tc>
      </w:tr>
      <w:tr w:rsidR="00C36F1B" w14:paraId="403D4987" w14:textId="77777777" w:rsidTr="00C36F1B">
        <w:trPr>
          <w:jc w:val="center"/>
          <w:ins w:id="295" w:author="Huawei" w:date="2021-01-08T14:27:00Z"/>
        </w:trPr>
        <w:tc>
          <w:tcPr>
            <w:tcW w:w="1595" w:type="dxa"/>
            <w:tcBorders>
              <w:top w:val="single" w:sz="4" w:space="0" w:color="auto"/>
              <w:left w:val="single" w:sz="6" w:space="0" w:color="000000"/>
              <w:bottom w:val="single" w:sz="4" w:space="0" w:color="auto"/>
              <w:right w:val="single" w:sz="6" w:space="0" w:color="000000"/>
            </w:tcBorders>
          </w:tcPr>
          <w:p w14:paraId="3309FDBC" w14:textId="1336DD71" w:rsidR="00C36F1B" w:rsidRDefault="00C36F1B" w:rsidP="00C36F1B">
            <w:pPr>
              <w:pStyle w:val="TAL"/>
              <w:rPr>
                <w:ins w:id="296" w:author="Huawei" w:date="2021-01-08T14:27:00Z"/>
                <w:noProof/>
              </w:rPr>
            </w:pPr>
            <w:proofErr w:type="spellStart"/>
            <w:ins w:id="297" w:author="Huawei" w:date="2021-01-08T14:27:00Z">
              <w:r>
                <w:t>ProblemDetails</w:t>
              </w:r>
              <w:proofErr w:type="spellEnd"/>
            </w:ins>
          </w:p>
        </w:tc>
        <w:tc>
          <w:tcPr>
            <w:tcW w:w="436" w:type="dxa"/>
            <w:tcBorders>
              <w:top w:val="single" w:sz="4" w:space="0" w:color="auto"/>
              <w:left w:val="single" w:sz="6" w:space="0" w:color="000000"/>
              <w:bottom w:val="single" w:sz="4" w:space="0" w:color="auto"/>
              <w:right w:val="single" w:sz="6" w:space="0" w:color="000000"/>
            </w:tcBorders>
          </w:tcPr>
          <w:p w14:paraId="2157E745" w14:textId="3AD9FF15" w:rsidR="00C36F1B" w:rsidRDefault="00C36F1B" w:rsidP="00C36F1B">
            <w:pPr>
              <w:pStyle w:val="TAC"/>
              <w:rPr>
                <w:ins w:id="298" w:author="Huawei" w:date="2021-01-08T14:27:00Z"/>
              </w:rPr>
            </w:pPr>
            <w:ins w:id="299" w:author="Huawei" w:date="2021-01-08T14:27:00Z">
              <w:r>
                <w:t>O</w:t>
              </w:r>
            </w:ins>
          </w:p>
        </w:tc>
        <w:tc>
          <w:tcPr>
            <w:tcW w:w="1228" w:type="dxa"/>
            <w:tcBorders>
              <w:top w:val="single" w:sz="4" w:space="0" w:color="auto"/>
              <w:left w:val="single" w:sz="6" w:space="0" w:color="000000"/>
              <w:bottom w:val="single" w:sz="4" w:space="0" w:color="auto"/>
              <w:right w:val="single" w:sz="6" w:space="0" w:color="000000"/>
            </w:tcBorders>
          </w:tcPr>
          <w:p w14:paraId="445010F7" w14:textId="581BA9F6" w:rsidR="00C36F1B" w:rsidRDefault="00C36F1B" w:rsidP="00C36F1B">
            <w:pPr>
              <w:pStyle w:val="TAC"/>
              <w:rPr>
                <w:ins w:id="300" w:author="Huawei" w:date="2021-01-08T14:27:00Z"/>
              </w:rPr>
            </w:pPr>
            <w:ins w:id="301" w:author="Huawei" w:date="2021-01-08T14:27:00Z">
              <w:r>
                <w:t>0..1</w:t>
              </w:r>
            </w:ins>
          </w:p>
        </w:tc>
        <w:tc>
          <w:tcPr>
            <w:tcW w:w="1864" w:type="dxa"/>
            <w:tcBorders>
              <w:top w:val="single" w:sz="4" w:space="0" w:color="auto"/>
              <w:left w:val="single" w:sz="6" w:space="0" w:color="000000"/>
              <w:bottom w:val="single" w:sz="4" w:space="0" w:color="auto"/>
              <w:right w:val="single" w:sz="6" w:space="0" w:color="000000"/>
            </w:tcBorders>
          </w:tcPr>
          <w:p w14:paraId="4EA7B7D6" w14:textId="38541A55" w:rsidR="00C36F1B" w:rsidRDefault="00C36F1B" w:rsidP="00C36F1B">
            <w:pPr>
              <w:pStyle w:val="TAL"/>
              <w:rPr>
                <w:ins w:id="302" w:author="Huawei" w:date="2021-01-08T14:27:00Z"/>
                <w:noProof/>
              </w:rPr>
            </w:pPr>
            <w:ins w:id="303" w:author="Huawei" w:date="2021-01-08T14:27: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0D83122A" w14:textId="12E5DD94" w:rsidR="00C36F1B" w:rsidRDefault="00C36F1B" w:rsidP="00C36F1B">
            <w:pPr>
              <w:pStyle w:val="TAL"/>
              <w:rPr>
                <w:ins w:id="304" w:author="Huawei" w:date="2021-01-08T14:27:00Z"/>
              </w:rPr>
            </w:pPr>
            <w:ins w:id="305" w:author="Huawei" w:date="2021-01-08T14:27:00Z">
              <w:r w:rsidRPr="005E353C">
                <w:t xml:space="preserve">Permanent redirection, during subscription termination. The response shall include a Location header field containing an alternative URI of the resource located in an alternative </w:t>
              </w:r>
            </w:ins>
            <w:ins w:id="306" w:author="Huawei" w:date="2021-01-08T14:28:00Z">
              <w:r>
                <w:t>NE</w:t>
              </w:r>
            </w:ins>
            <w:ins w:id="307" w:author="Huawei" w:date="2021-01-08T14:27:00Z">
              <w:r w:rsidRPr="005E353C">
                <w:t>F (service) instance.</w:t>
              </w:r>
            </w:ins>
          </w:p>
          <w:p w14:paraId="134459FF" w14:textId="785C7C38" w:rsidR="00C36F1B" w:rsidRDefault="00C36F1B" w:rsidP="00C36F1B">
            <w:pPr>
              <w:pStyle w:val="TAL"/>
              <w:rPr>
                <w:ins w:id="308" w:author="Huawei" w:date="2021-01-08T14:27:00Z"/>
                <w:noProof/>
              </w:rPr>
            </w:pPr>
            <w:ins w:id="309" w:author="Huawei" w:date="2021-01-08T14:27:00Z">
              <w:r>
                <w:t xml:space="preserve">Applicable if the feature </w:t>
              </w:r>
              <w:r w:rsidRPr="002578C4">
                <w:t>"</w:t>
              </w:r>
              <w:r>
                <w:t>ES3XX</w:t>
              </w:r>
              <w:r w:rsidRPr="002578C4">
                <w:t>"</w:t>
              </w:r>
              <w:r>
                <w:t xml:space="preserve"> is supported.</w:t>
              </w:r>
            </w:ins>
          </w:p>
        </w:tc>
      </w:tr>
      <w:tr w:rsidR="000F3A5D" w14:paraId="50076C7D" w14:textId="77777777" w:rsidTr="00C36F1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D76C242" w14:textId="662C424F" w:rsidR="000F3A5D" w:rsidRDefault="000F3A5D" w:rsidP="00A84055">
            <w:pPr>
              <w:pStyle w:val="TAN"/>
            </w:pPr>
            <w:r>
              <w:t>NOTE:</w:t>
            </w:r>
            <w:r>
              <w:tab/>
              <w:t xml:space="preserve">The mandatory HTTP error status code for the DELETE method listed in table 5.2.7.1-1 of </w:t>
            </w:r>
            <w:r>
              <w:rPr>
                <w:noProof/>
              </w:rPr>
              <w:t>3GPP </w:t>
            </w:r>
            <w:r>
              <w:t>TS 29.500 [</w:t>
            </w:r>
            <w:del w:id="310" w:author="Huawei" w:date="2021-01-08T14:56:00Z">
              <w:r w:rsidDel="00A84055">
                <w:delText>5</w:delText>
              </w:r>
            </w:del>
            <w:ins w:id="311" w:author="Huawei" w:date="2021-01-08T14:56:00Z">
              <w:r w:rsidR="00A84055">
                <w:t>4</w:t>
              </w:r>
            </w:ins>
            <w:r>
              <w:t>] also apply.</w:t>
            </w:r>
          </w:p>
        </w:tc>
      </w:tr>
    </w:tbl>
    <w:p w14:paraId="47D9E3D5" w14:textId="77777777" w:rsidR="000F3A5D" w:rsidRDefault="000F3A5D" w:rsidP="000F3A5D">
      <w:pPr>
        <w:rPr>
          <w:ins w:id="312" w:author="Huawei" w:date="2021-01-08T14:32:00Z"/>
        </w:rPr>
      </w:pPr>
    </w:p>
    <w:p w14:paraId="25CEF42A" w14:textId="639495B1" w:rsidR="005D714C" w:rsidRPr="005E353C" w:rsidRDefault="005D714C" w:rsidP="005D714C">
      <w:pPr>
        <w:pStyle w:val="TH"/>
        <w:rPr>
          <w:ins w:id="313" w:author="Huawei" w:date="2021-01-08T14:32:00Z"/>
        </w:rPr>
      </w:pPr>
      <w:ins w:id="314" w:author="Huawei" w:date="2021-01-08T14:32:00Z">
        <w:r w:rsidRPr="005E353C">
          <w:t>Table 5.</w:t>
        </w:r>
        <w:r>
          <w:t>1.</w:t>
        </w:r>
        <w:r w:rsidRPr="005E353C">
          <w:t>3.3.3.3-4: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714C" w:rsidRPr="005E353C" w14:paraId="2693D578" w14:textId="77777777" w:rsidTr="00545203">
        <w:trPr>
          <w:jc w:val="center"/>
          <w:ins w:id="315" w:author="Huawei" w:date="2021-01-08T14: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9ADAD" w14:textId="77777777" w:rsidR="005D714C" w:rsidRPr="005E353C" w:rsidRDefault="005D714C" w:rsidP="00545203">
            <w:pPr>
              <w:pStyle w:val="TAH"/>
              <w:rPr>
                <w:ins w:id="316" w:author="Huawei" w:date="2021-01-08T14:32:00Z"/>
              </w:rPr>
            </w:pPr>
            <w:ins w:id="317" w:author="Huawei" w:date="2021-01-08T14: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88516" w14:textId="77777777" w:rsidR="005D714C" w:rsidRPr="005E353C" w:rsidRDefault="005D714C" w:rsidP="00545203">
            <w:pPr>
              <w:pStyle w:val="TAH"/>
              <w:rPr>
                <w:ins w:id="318" w:author="Huawei" w:date="2021-01-08T14:32:00Z"/>
              </w:rPr>
            </w:pPr>
            <w:ins w:id="319" w:author="Huawei" w:date="2021-01-08T14: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E68285" w14:textId="77777777" w:rsidR="005D714C" w:rsidRPr="005E353C" w:rsidRDefault="005D714C" w:rsidP="00545203">
            <w:pPr>
              <w:pStyle w:val="TAH"/>
              <w:rPr>
                <w:ins w:id="320" w:author="Huawei" w:date="2021-01-08T14:32:00Z"/>
              </w:rPr>
            </w:pPr>
            <w:ins w:id="321" w:author="Huawei" w:date="2021-01-08T14: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2A06DF" w14:textId="77777777" w:rsidR="005D714C" w:rsidRPr="005E353C" w:rsidRDefault="005D714C" w:rsidP="00545203">
            <w:pPr>
              <w:pStyle w:val="TAH"/>
              <w:rPr>
                <w:ins w:id="322" w:author="Huawei" w:date="2021-01-08T14:32:00Z"/>
              </w:rPr>
            </w:pPr>
            <w:ins w:id="323" w:author="Huawei" w:date="2021-01-08T14: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56A20E" w14:textId="77777777" w:rsidR="005D714C" w:rsidRPr="005E353C" w:rsidRDefault="005D714C" w:rsidP="00545203">
            <w:pPr>
              <w:pStyle w:val="TAH"/>
              <w:rPr>
                <w:ins w:id="324" w:author="Huawei" w:date="2021-01-08T14:32:00Z"/>
              </w:rPr>
            </w:pPr>
            <w:ins w:id="325" w:author="Huawei" w:date="2021-01-08T14:32:00Z">
              <w:r w:rsidRPr="005E353C">
                <w:t>Description</w:t>
              </w:r>
            </w:ins>
          </w:p>
        </w:tc>
      </w:tr>
      <w:tr w:rsidR="005D714C" w:rsidRPr="005E353C" w14:paraId="29212D00" w14:textId="77777777" w:rsidTr="005D714C">
        <w:trPr>
          <w:jc w:val="center"/>
          <w:ins w:id="326" w:author="Huawei" w:date="2021-01-08T14: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12308" w14:textId="77777777" w:rsidR="005D714C" w:rsidRPr="005E353C" w:rsidRDefault="005D714C" w:rsidP="00545203">
            <w:pPr>
              <w:pStyle w:val="TAL"/>
              <w:rPr>
                <w:ins w:id="327" w:author="Huawei" w:date="2021-01-08T14:32:00Z"/>
              </w:rPr>
            </w:pPr>
            <w:ins w:id="328" w:author="Huawei" w:date="2021-01-08T14: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F59937D" w14:textId="77777777" w:rsidR="005D714C" w:rsidRPr="005E353C" w:rsidRDefault="005D714C" w:rsidP="00545203">
            <w:pPr>
              <w:pStyle w:val="TAL"/>
              <w:rPr>
                <w:ins w:id="329" w:author="Huawei" w:date="2021-01-08T14:32:00Z"/>
              </w:rPr>
            </w:pPr>
            <w:ins w:id="330" w:author="Huawei" w:date="2021-01-08T14: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7C1B59" w14:textId="77777777" w:rsidR="005D714C" w:rsidRPr="005E353C" w:rsidRDefault="005D714C" w:rsidP="00545203">
            <w:pPr>
              <w:pStyle w:val="TAC"/>
              <w:rPr>
                <w:ins w:id="331" w:author="Huawei" w:date="2021-01-08T14:32:00Z"/>
              </w:rPr>
            </w:pPr>
            <w:ins w:id="332" w:author="Huawei" w:date="2021-01-08T14: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631DF40" w14:textId="77777777" w:rsidR="005D714C" w:rsidRPr="005E353C" w:rsidRDefault="005D714C" w:rsidP="00545203">
            <w:pPr>
              <w:pStyle w:val="TAL"/>
              <w:rPr>
                <w:ins w:id="333" w:author="Huawei" w:date="2021-01-08T14:32:00Z"/>
              </w:rPr>
            </w:pPr>
            <w:ins w:id="334" w:author="Huawei" w:date="2021-01-08T14: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4E83C0" w14:textId="2E1304A4" w:rsidR="005D714C" w:rsidRPr="005E353C" w:rsidRDefault="005D714C" w:rsidP="005D714C">
            <w:pPr>
              <w:pStyle w:val="TAL"/>
              <w:rPr>
                <w:ins w:id="335" w:author="Huawei" w:date="2021-01-08T14:32:00Z"/>
              </w:rPr>
            </w:pPr>
            <w:ins w:id="336" w:author="Huawei" w:date="2021-01-08T14:32:00Z">
              <w:r w:rsidRPr="005E353C">
                <w:t xml:space="preserve">An alternative URI of the resource located in an alternative </w:t>
              </w:r>
            </w:ins>
            <w:ins w:id="337" w:author="Huawei" w:date="2021-01-08T14:33:00Z">
              <w:r>
                <w:t>NE</w:t>
              </w:r>
            </w:ins>
            <w:ins w:id="338" w:author="Huawei" w:date="2021-01-08T14:32:00Z">
              <w:r w:rsidRPr="005E353C">
                <w:t>F (service) instance.</w:t>
              </w:r>
            </w:ins>
          </w:p>
        </w:tc>
      </w:tr>
      <w:tr w:rsidR="005D714C" w:rsidRPr="005E353C" w14:paraId="55CB606B" w14:textId="77777777" w:rsidTr="00545203">
        <w:trPr>
          <w:jc w:val="center"/>
          <w:ins w:id="339" w:author="Huawei" w:date="2021-01-08T14: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82114" w14:textId="77777777" w:rsidR="005D714C" w:rsidRPr="005E353C" w:rsidRDefault="005D714C" w:rsidP="00545203">
            <w:pPr>
              <w:pStyle w:val="TAL"/>
              <w:rPr>
                <w:ins w:id="340" w:author="Huawei" w:date="2021-01-08T14:32:00Z"/>
              </w:rPr>
            </w:pPr>
            <w:ins w:id="341" w:author="Huawei" w:date="2021-01-08T14: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A9F26E" w14:textId="77777777" w:rsidR="005D714C" w:rsidRPr="005E353C" w:rsidRDefault="005D714C" w:rsidP="00545203">
            <w:pPr>
              <w:pStyle w:val="TAL"/>
              <w:rPr>
                <w:ins w:id="342" w:author="Huawei" w:date="2021-01-08T14:32:00Z"/>
              </w:rPr>
            </w:pPr>
            <w:ins w:id="343" w:author="Huawei" w:date="2021-01-08T14: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2C62AAD" w14:textId="77777777" w:rsidR="005D714C" w:rsidRPr="005E353C" w:rsidRDefault="005D714C" w:rsidP="00545203">
            <w:pPr>
              <w:pStyle w:val="TAC"/>
              <w:rPr>
                <w:ins w:id="344" w:author="Huawei" w:date="2021-01-08T14:32:00Z"/>
              </w:rPr>
            </w:pPr>
            <w:ins w:id="345" w:author="Huawei" w:date="2021-01-08T14: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75FD19E" w14:textId="77777777" w:rsidR="005D714C" w:rsidRPr="005E353C" w:rsidRDefault="005D714C" w:rsidP="00545203">
            <w:pPr>
              <w:pStyle w:val="TAL"/>
              <w:rPr>
                <w:ins w:id="346" w:author="Huawei" w:date="2021-01-08T14:32:00Z"/>
              </w:rPr>
            </w:pPr>
            <w:ins w:id="347" w:author="Huawei" w:date="2021-01-08T14: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F958AC" w14:textId="6852D24B" w:rsidR="005D714C" w:rsidRPr="005E353C" w:rsidRDefault="005D714C" w:rsidP="0009773A">
            <w:pPr>
              <w:pStyle w:val="TAL"/>
              <w:rPr>
                <w:ins w:id="348" w:author="Huawei" w:date="2021-01-08T14:32:00Z"/>
              </w:rPr>
            </w:pPr>
            <w:ins w:id="349" w:author="Huawei" w:date="2021-01-08T14:32:00Z">
              <w:r>
                <w:rPr>
                  <w:lang w:eastAsia="fr-FR"/>
                </w:rPr>
                <w:t>Identifier of the target NF (service) instance towards which the request is redirected</w:t>
              </w:r>
            </w:ins>
            <w:ins w:id="350" w:author="Huawei" w:date="2021-01-18T16:17:00Z">
              <w:r w:rsidR="0009773A">
                <w:rPr>
                  <w:lang w:eastAsia="fr-FR"/>
                </w:rPr>
                <w:t>.</w:t>
              </w:r>
            </w:ins>
          </w:p>
        </w:tc>
      </w:tr>
    </w:tbl>
    <w:p w14:paraId="763EBE51" w14:textId="77777777" w:rsidR="005D714C" w:rsidRPr="005E353C" w:rsidRDefault="005D714C" w:rsidP="005D714C">
      <w:pPr>
        <w:rPr>
          <w:ins w:id="351" w:author="Huawei" w:date="2021-01-08T14:32:00Z"/>
        </w:rPr>
      </w:pPr>
    </w:p>
    <w:p w14:paraId="60182462" w14:textId="5DF0CC3F" w:rsidR="005D714C" w:rsidRPr="005E353C" w:rsidRDefault="005D714C" w:rsidP="005D714C">
      <w:pPr>
        <w:pStyle w:val="TH"/>
        <w:rPr>
          <w:ins w:id="352" w:author="Huawei" w:date="2021-01-08T14:32:00Z"/>
        </w:rPr>
      </w:pPr>
      <w:ins w:id="353" w:author="Huawei" w:date="2021-01-08T14:32:00Z">
        <w:r w:rsidRPr="005E353C">
          <w:t>Table 5.</w:t>
        </w:r>
        <w:r>
          <w:t>1.</w:t>
        </w:r>
        <w:r w:rsidRPr="005E353C">
          <w:t>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714C" w:rsidRPr="005E353C" w14:paraId="3D6660CE" w14:textId="77777777" w:rsidTr="00545203">
        <w:trPr>
          <w:jc w:val="center"/>
          <w:ins w:id="354" w:author="Huawei" w:date="2021-01-08T14: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8A04A" w14:textId="77777777" w:rsidR="005D714C" w:rsidRPr="005E353C" w:rsidRDefault="005D714C" w:rsidP="00545203">
            <w:pPr>
              <w:pStyle w:val="TAH"/>
              <w:rPr>
                <w:ins w:id="355" w:author="Huawei" w:date="2021-01-08T14:32:00Z"/>
              </w:rPr>
            </w:pPr>
            <w:ins w:id="356" w:author="Huawei" w:date="2021-01-08T14: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6A04CF" w14:textId="77777777" w:rsidR="005D714C" w:rsidRPr="005E353C" w:rsidRDefault="005D714C" w:rsidP="00545203">
            <w:pPr>
              <w:pStyle w:val="TAH"/>
              <w:rPr>
                <w:ins w:id="357" w:author="Huawei" w:date="2021-01-08T14:32:00Z"/>
              </w:rPr>
            </w:pPr>
            <w:ins w:id="358" w:author="Huawei" w:date="2021-01-08T14: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474F70" w14:textId="77777777" w:rsidR="005D714C" w:rsidRPr="005E353C" w:rsidRDefault="005D714C" w:rsidP="00545203">
            <w:pPr>
              <w:pStyle w:val="TAH"/>
              <w:rPr>
                <w:ins w:id="359" w:author="Huawei" w:date="2021-01-08T14:32:00Z"/>
              </w:rPr>
            </w:pPr>
            <w:ins w:id="360" w:author="Huawei" w:date="2021-01-08T14: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BF7E84" w14:textId="77777777" w:rsidR="005D714C" w:rsidRPr="005E353C" w:rsidRDefault="005D714C" w:rsidP="00545203">
            <w:pPr>
              <w:pStyle w:val="TAH"/>
              <w:rPr>
                <w:ins w:id="361" w:author="Huawei" w:date="2021-01-08T14:32:00Z"/>
              </w:rPr>
            </w:pPr>
            <w:ins w:id="362" w:author="Huawei" w:date="2021-01-08T14: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65471F" w14:textId="77777777" w:rsidR="005D714C" w:rsidRPr="005E353C" w:rsidRDefault="005D714C" w:rsidP="00545203">
            <w:pPr>
              <w:pStyle w:val="TAH"/>
              <w:rPr>
                <w:ins w:id="363" w:author="Huawei" w:date="2021-01-08T14:32:00Z"/>
              </w:rPr>
            </w:pPr>
            <w:ins w:id="364" w:author="Huawei" w:date="2021-01-08T14:32:00Z">
              <w:r w:rsidRPr="005E353C">
                <w:t>Description</w:t>
              </w:r>
            </w:ins>
          </w:p>
        </w:tc>
      </w:tr>
      <w:tr w:rsidR="005D714C" w:rsidRPr="005E353C" w14:paraId="3CE37064" w14:textId="77777777" w:rsidTr="005D714C">
        <w:trPr>
          <w:jc w:val="center"/>
          <w:ins w:id="365" w:author="Huawei" w:date="2021-01-08T14: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9C9215" w14:textId="77777777" w:rsidR="005D714C" w:rsidRPr="005E353C" w:rsidRDefault="005D714C" w:rsidP="00545203">
            <w:pPr>
              <w:pStyle w:val="TAL"/>
              <w:rPr>
                <w:ins w:id="366" w:author="Huawei" w:date="2021-01-08T14:32:00Z"/>
              </w:rPr>
            </w:pPr>
            <w:ins w:id="367" w:author="Huawei" w:date="2021-01-08T14: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09D01E6" w14:textId="77777777" w:rsidR="005D714C" w:rsidRPr="005E353C" w:rsidRDefault="005D714C" w:rsidP="00545203">
            <w:pPr>
              <w:pStyle w:val="TAL"/>
              <w:rPr>
                <w:ins w:id="368" w:author="Huawei" w:date="2021-01-08T14:32:00Z"/>
              </w:rPr>
            </w:pPr>
            <w:ins w:id="369" w:author="Huawei" w:date="2021-01-08T14: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5EBF55" w14:textId="77777777" w:rsidR="005D714C" w:rsidRPr="005E353C" w:rsidRDefault="005D714C" w:rsidP="00545203">
            <w:pPr>
              <w:pStyle w:val="TAC"/>
              <w:rPr>
                <w:ins w:id="370" w:author="Huawei" w:date="2021-01-08T14:32:00Z"/>
              </w:rPr>
            </w:pPr>
            <w:ins w:id="371" w:author="Huawei" w:date="2021-01-08T14: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DECD24" w14:textId="77777777" w:rsidR="005D714C" w:rsidRPr="005E353C" w:rsidRDefault="005D714C" w:rsidP="00545203">
            <w:pPr>
              <w:pStyle w:val="TAL"/>
              <w:rPr>
                <w:ins w:id="372" w:author="Huawei" w:date="2021-01-08T14:32:00Z"/>
              </w:rPr>
            </w:pPr>
            <w:ins w:id="373" w:author="Huawei" w:date="2021-01-08T14: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708678" w14:textId="67982799" w:rsidR="005D714C" w:rsidRPr="005E353C" w:rsidRDefault="005D714C" w:rsidP="005D714C">
            <w:pPr>
              <w:pStyle w:val="TAL"/>
              <w:rPr>
                <w:ins w:id="374" w:author="Huawei" w:date="2021-01-08T14:32:00Z"/>
              </w:rPr>
            </w:pPr>
            <w:ins w:id="375" w:author="Huawei" w:date="2021-01-08T14:32:00Z">
              <w:r w:rsidRPr="005E353C">
                <w:t xml:space="preserve">An alternative URI of the resource located in an alternative </w:t>
              </w:r>
            </w:ins>
            <w:ins w:id="376" w:author="Huawei" w:date="2021-01-08T14:33:00Z">
              <w:r>
                <w:t>NE</w:t>
              </w:r>
            </w:ins>
            <w:ins w:id="377" w:author="Huawei" w:date="2021-01-08T14:32:00Z">
              <w:r w:rsidRPr="005E353C">
                <w:t>F (service) instance.</w:t>
              </w:r>
            </w:ins>
          </w:p>
        </w:tc>
      </w:tr>
      <w:tr w:rsidR="005D714C" w:rsidRPr="005E353C" w14:paraId="2EF38A29" w14:textId="77777777" w:rsidTr="00545203">
        <w:trPr>
          <w:jc w:val="center"/>
          <w:ins w:id="378" w:author="Huawei" w:date="2021-01-08T14: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B8FDC" w14:textId="77777777" w:rsidR="005D714C" w:rsidRPr="005E353C" w:rsidRDefault="005D714C" w:rsidP="00545203">
            <w:pPr>
              <w:pStyle w:val="TAL"/>
              <w:rPr>
                <w:ins w:id="379" w:author="Huawei" w:date="2021-01-08T14:32:00Z"/>
              </w:rPr>
            </w:pPr>
            <w:ins w:id="380" w:author="Huawei" w:date="2021-01-08T14: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AAD492" w14:textId="77777777" w:rsidR="005D714C" w:rsidRPr="005E353C" w:rsidRDefault="005D714C" w:rsidP="00545203">
            <w:pPr>
              <w:pStyle w:val="TAL"/>
              <w:rPr>
                <w:ins w:id="381" w:author="Huawei" w:date="2021-01-08T14:32:00Z"/>
              </w:rPr>
            </w:pPr>
            <w:ins w:id="382" w:author="Huawei" w:date="2021-01-08T14: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A9C360" w14:textId="77777777" w:rsidR="005D714C" w:rsidRPr="005E353C" w:rsidRDefault="005D714C" w:rsidP="00545203">
            <w:pPr>
              <w:pStyle w:val="TAC"/>
              <w:rPr>
                <w:ins w:id="383" w:author="Huawei" w:date="2021-01-08T14:32:00Z"/>
              </w:rPr>
            </w:pPr>
            <w:ins w:id="384" w:author="Huawei" w:date="2021-01-08T14: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6B907A8" w14:textId="77777777" w:rsidR="005D714C" w:rsidRPr="005E353C" w:rsidRDefault="005D714C" w:rsidP="00545203">
            <w:pPr>
              <w:pStyle w:val="TAL"/>
              <w:rPr>
                <w:ins w:id="385" w:author="Huawei" w:date="2021-01-08T14:32:00Z"/>
              </w:rPr>
            </w:pPr>
            <w:ins w:id="386" w:author="Huawei" w:date="2021-01-08T14: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6759FA" w14:textId="4C5A747E" w:rsidR="005D714C" w:rsidRPr="005E353C" w:rsidRDefault="005D714C" w:rsidP="0009773A">
            <w:pPr>
              <w:pStyle w:val="TAL"/>
              <w:rPr>
                <w:ins w:id="387" w:author="Huawei" w:date="2021-01-08T14:32:00Z"/>
              </w:rPr>
            </w:pPr>
            <w:ins w:id="388" w:author="Huawei" w:date="2021-01-08T14:32:00Z">
              <w:r>
                <w:rPr>
                  <w:lang w:eastAsia="fr-FR"/>
                </w:rPr>
                <w:t>Identifier of the target NF (service) instance towards which the request is redirected</w:t>
              </w:r>
            </w:ins>
            <w:ins w:id="389" w:author="Huawei" w:date="2021-01-18T16:17:00Z">
              <w:r w:rsidR="0009773A">
                <w:rPr>
                  <w:lang w:eastAsia="fr-FR"/>
                </w:rPr>
                <w:t>.</w:t>
              </w:r>
            </w:ins>
          </w:p>
        </w:tc>
      </w:tr>
    </w:tbl>
    <w:p w14:paraId="0E097187" w14:textId="77777777" w:rsidR="005D714C" w:rsidRPr="005D714C" w:rsidRDefault="005D714C" w:rsidP="000F3A5D"/>
    <w:p w14:paraId="4B4BC570" w14:textId="77777777" w:rsidR="005B1B40" w:rsidRPr="000F3A5D" w:rsidRDefault="005B1B40" w:rsidP="005B1B40">
      <w:pPr>
        <w:pStyle w:val="PL"/>
      </w:pPr>
    </w:p>
    <w:p w14:paraId="3639DDE8"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6FF2FE" w14:textId="77777777" w:rsidR="000F3A5D" w:rsidRDefault="000F3A5D" w:rsidP="000F3A5D">
      <w:pPr>
        <w:pStyle w:val="6"/>
        <w:rPr>
          <w:noProof/>
        </w:rPr>
      </w:pPr>
      <w:bookmarkStart w:id="390" w:name="_Toc532994458"/>
      <w:bookmarkStart w:id="391" w:name="_Toc34228225"/>
      <w:bookmarkStart w:id="392" w:name="_Toc36041628"/>
      <w:bookmarkStart w:id="393" w:name="_Toc36041784"/>
      <w:bookmarkStart w:id="394" w:name="_Toc44680221"/>
      <w:bookmarkStart w:id="395" w:name="_Toc45134818"/>
      <w:bookmarkStart w:id="396" w:name="_Toc49583703"/>
      <w:bookmarkStart w:id="397" w:name="_Toc51764140"/>
      <w:bookmarkStart w:id="398" w:name="_Toc58838529"/>
      <w:bookmarkStart w:id="399" w:name="_Toc59020079"/>
      <w:r>
        <w:t>5.1.5.2.3</w:t>
      </w:r>
      <w:r>
        <w:rPr>
          <w:noProof/>
        </w:rPr>
        <w:t>.1</w:t>
      </w:r>
      <w:r>
        <w:rPr>
          <w:noProof/>
        </w:rPr>
        <w:tab/>
        <w:t>POST</w:t>
      </w:r>
      <w:bookmarkEnd w:id="390"/>
      <w:bookmarkEnd w:id="391"/>
      <w:bookmarkEnd w:id="392"/>
      <w:bookmarkEnd w:id="393"/>
      <w:bookmarkEnd w:id="394"/>
      <w:bookmarkEnd w:id="395"/>
      <w:bookmarkEnd w:id="396"/>
      <w:bookmarkEnd w:id="397"/>
      <w:bookmarkEnd w:id="398"/>
      <w:bookmarkEnd w:id="399"/>
    </w:p>
    <w:p w14:paraId="16C9DE9B" w14:textId="77777777" w:rsidR="000F3A5D" w:rsidRDefault="000F3A5D" w:rsidP="000F3A5D">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14:paraId="596D9C1A" w14:textId="77777777" w:rsidR="000F3A5D" w:rsidRDefault="000F3A5D" w:rsidP="000F3A5D">
      <w:pPr>
        <w:pStyle w:val="TH"/>
        <w:rPr>
          <w:noProof/>
        </w:rPr>
      </w:pPr>
      <w:r>
        <w:rPr>
          <w:noProof/>
        </w:rPr>
        <w:t>Table </w:t>
      </w:r>
      <w:r>
        <w:t>5.1.5.2</w:t>
      </w:r>
      <w:r>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F3A5D" w14:paraId="004D4494" w14:textId="77777777" w:rsidTr="0054520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D0A6956" w14:textId="77777777" w:rsidR="000F3A5D" w:rsidRDefault="000F3A5D" w:rsidP="0054520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377E48D" w14:textId="77777777" w:rsidR="000F3A5D" w:rsidRDefault="000F3A5D"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87ED08" w14:textId="77777777" w:rsidR="000F3A5D" w:rsidRDefault="000F3A5D" w:rsidP="00545203">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9D36D4" w14:textId="77777777" w:rsidR="000F3A5D" w:rsidRDefault="000F3A5D" w:rsidP="00545203">
            <w:pPr>
              <w:pStyle w:val="TAH"/>
              <w:rPr>
                <w:noProof/>
              </w:rPr>
            </w:pPr>
            <w:r>
              <w:rPr>
                <w:noProof/>
              </w:rPr>
              <w:t>Description</w:t>
            </w:r>
          </w:p>
        </w:tc>
      </w:tr>
      <w:tr w:rsidR="000F3A5D" w14:paraId="2B5C7646" w14:textId="77777777" w:rsidTr="0054520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F4C81E9" w14:textId="77777777" w:rsidR="000F3A5D" w:rsidRDefault="000F3A5D" w:rsidP="00545203">
            <w:pPr>
              <w:pStyle w:val="TAL"/>
              <w:rPr>
                <w:noProof/>
              </w:rPr>
            </w:pPr>
            <w:proofErr w:type="spellStart"/>
            <w:r>
              <w:t>NefEventExposureNotif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5209E91" w14:textId="77777777" w:rsidR="000F3A5D" w:rsidRDefault="000F3A5D" w:rsidP="00545203">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6F6FD725" w14:textId="77777777" w:rsidR="000F3A5D" w:rsidRDefault="000F3A5D" w:rsidP="0054520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09DA8AB" w14:textId="77777777" w:rsidR="000F3A5D" w:rsidRDefault="000F3A5D" w:rsidP="00545203">
            <w:pPr>
              <w:pStyle w:val="TAL"/>
              <w:rPr>
                <w:noProof/>
              </w:rPr>
            </w:pPr>
            <w:r>
              <w:t>Provides Information about observed events</w:t>
            </w:r>
          </w:p>
        </w:tc>
      </w:tr>
    </w:tbl>
    <w:p w14:paraId="15322038" w14:textId="77777777" w:rsidR="000F3A5D" w:rsidRDefault="000F3A5D" w:rsidP="000F3A5D">
      <w:pPr>
        <w:rPr>
          <w:noProof/>
        </w:rPr>
      </w:pPr>
    </w:p>
    <w:p w14:paraId="3F0AAE14" w14:textId="77777777" w:rsidR="000F3A5D" w:rsidRDefault="000F3A5D" w:rsidP="000F3A5D">
      <w:pPr>
        <w:pStyle w:val="TH"/>
        <w:rPr>
          <w:noProof/>
        </w:rPr>
      </w:pPr>
      <w:r>
        <w:rPr>
          <w:noProof/>
        </w:rPr>
        <w:lastRenderedPageBreak/>
        <w:t>Table </w:t>
      </w:r>
      <w:r>
        <w:t>5.1.5.2</w:t>
      </w:r>
      <w:r>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F3A5D" w14:paraId="3D56DB75" w14:textId="77777777" w:rsidTr="00C36F1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C515C7" w14:textId="77777777" w:rsidR="000F3A5D" w:rsidRDefault="000F3A5D" w:rsidP="00545203">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EE124F8" w14:textId="77777777" w:rsidR="000F3A5D" w:rsidRDefault="000F3A5D" w:rsidP="00545203">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542858" w14:textId="77777777" w:rsidR="000F3A5D" w:rsidRDefault="000F3A5D" w:rsidP="00545203">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D9C8153" w14:textId="77777777" w:rsidR="000F3A5D" w:rsidRDefault="000F3A5D" w:rsidP="00545203">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81A2053" w14:textId="77777777" w:rsidR="000F3A5D" w:rsidRDefault="000F3A5D" w:rsidP="00545203">
            <w:pPr>
              <w:pStyle w:val="TAH"/>
              <w:rPr>
                <w:noProof/>
              </w:rPr>
            </w:pPr>
            <w:r>
              <w:rPr>
                <w:noProof/>
              </w:rPr>
              <w:t>Description</w:t>
            </w:r>
          </w:p>
        </w:tc>
      </w:tr>
      <w:tr w:rsidR="000F3A5D" w14:paraId="7AAAA415" w14:textId="77777777" w:rsidTr="00C36F1B">
        <w:trPr>
          <w:jc w:val="center"/>
        </w:trPr>
        <w:tc>
          <w:tcPr>
            <w:tcW w:w="2004" w:type="dxa"/>
            <w:tcBorders>
              <w:top w:val="single" w:sz="4" w:space="0" w:color="auto"/>
              <w:left w:val="single" w:sz="6" w:space="0" w:color="000000"/>
              <w:bottom w:val="single" w:sz="4" w:space="0" w:color="auto"/>
              <w:right w:val="single" w:sz="6" w:space="0" w:color="000000"/>
            </w:tcBorders>
            <w:hideMark/>
          </w:tcPr>
          <w:p w14:paraId="482DE009" w14:textId="77777777" w:rsidR="000F3A5D" w:rsidRDefault="000F3A5D" w:rsidP="0054520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2F88C84" w14:textId="77777777" w:rsidR="000F3A5D" w:rsidRDefault="000F3A5D" w:rsidP="0054520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433763A" w14:textId="77777777" w:rsidR="000F3A5D" w:rsidRDefault="000F3A5D" w:rsidP="0054520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54B537B" w14:textId="77777777" w:rsidR="000F3A5D" w:rsidRDefault="000F3A5D" w:rsidP="0054520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CE694E" w14:textId="77777777" w:rsidR="000F3A5D" w:rsidRDefault="000F3A5D" w:rsidP="00545203">
            <w:pPr>
              <w:pStyle w:val="TAL"/>
              <w:rPr>
                <w:noProof/>
              </w:rPr>
            </w:pPr>
            <w:r>
              <w:t>The receipt of the Notification is acknowledged.</w:t>
            </w:r>
          </w:p>
        </w:tc>
      </w:tr>
      <w:tr w:rsidR="00C36F1B" w14:paraId="2E2F5485" w14:textId="77777777" w:rsidTr="00C36F1B">
        <w:trPr>
          <w:jc w:val="center"/>
          <w:ins w:id="400" w:author="Huawei" w:date="2021-01-08T14:28:00Z"/>
        </w:trPr>
        <w:tc>
          <w:tcPr>
            <w:tcW w:w="2004" w:type="dxa"/>
            <w:tcBorders>
              <w:top w:val="single" w:sz="4" w:space="0" w:color="auto"/>
              <w:left w:val="single" w:sz="6" w:space="0" w:color="000000"/>
              <w:bottom w:val="single" w:sz="4" w:space="0" w:color="auto"/>
              <w:right w:val="single" w:sz="6" w:space="0" w:color="000000"/>
            </w:tcBorders>
          </w:tcPr>
          <w:p w14:paraId="04A8B069" w14:textId="22889680" w:rsidR="00C36F1B" w:rsidRDefault="00C36F1B" w:rsidP="00C36F1B">
            <w:pPr>
              <w:pStyle w:val="TAL"/>
              <w:rPr>
                <w:ins w:id="401" w:author="Huawei" w:date="2021-01-08T14:28:00Z"/>
              </w:rPr>
            </w:pPr>
            <w:proofErr w:type="spellStart"/>
            <w:ins w:id="402" w:author="Huawei" w:date="2021-01-08T14:28:00Z">
              <w: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5684610B" w14:textId="6D025F39" w:rsidR="00C36F1B" w:rsidRDefault="00C36F1B" w:rsidP="00C36F1B">
            <w:pPr>
              <w:pStyle w:val="TAC"/>
              <w:rPr>
                <w:ins w:id="403" w:author="Huawei" w:date="2021-01-08T14:28:00Z"/>
                <w:noProof/>
              </w:rPr>
            </w:pPr>
            <w:ins w:id="404" w:author="Huawei" w:date="2021-01-08T14:28:00Z">
              <w:r>
                <w:t>O</w:t>
              </w:r>
            </w:ins>
          </w:p>
        </w:tc>
        <w:tc>
          <w:tcPr>
            <w:tcW w:w="1259" w:type="dxa"/>
            <w:tcBorders>
              <w:top w:val="single" w:sz="4" w:space="0" w:color="auto"/>
              <w:left w:val="single" w:sz="6" w:space="0" w:color="000000"/>
              <w:bottom w:val="single" w:sz="4" w:space="0" w:color="auto"/>
              <w:right w:val="single" w:sz="6" w:space="0" w:color="000000"/>
            </w:tcBorders>
          </w:tcPr>
          <w:p w14:paraId="2F8BC5FA" w14:textId="0F0C0CCA" w:rsidR="00C36F1B" w:rsidRDefault="00C36F1B" w:rsidP="00C36F1B">
            <w:pPr>
              <w:pStyle w:val="TAC"/>
              <w:rPr>
                <w:ins w:id="405" w:author="Huawei" w:date="2021-01-08T14:28:00Z"/>
                <w:noProof/>
              </w:rPr>
            </w:pPr>
            <w:ins w:id="406" w:author="Huawei" w:date="2021-01-08T14:28:00Z">
              <w:r>
                <w:t>0..1</w:t>
              </w:r>
            </w:ins>
          </w:p>
        </w:tc>
        <w:tc>
          <w:tcPr>
            <w:tcW w:w="1441" w:type="dxa"/>
            <w:tcBorders>
              <w:top w:val="single" w:sz="4" w:space="0" w:color="auto"/>
              <w:left w:val="single" w:sz="6" w:space="0" w:color="000000"/>
              <w:bottom w:val="single" w:sz="4" w:space="0" w:color="auto"/>
              <w:right w:val="single" w:sz="6" w:space="0" w:color="000000"/>
            </w:tcBorders>
          </w:tcPr>
          <w:p w14:paraId="2036DFA3" w14:textId="5C535741" w:rsidR="00C36F1B" w:rsidRDefault="00C36F1B" w:rsidP="00C36F1B">
            <w:pPr>
              <w:pStyle w:val="TAL"/>
              <w:rPr>
                <w:ins w:id="407" w:author="Huawei" w:date="2021-01-08T14:28:00Z"/>
              </w:rPr>
            </w:pPr>
            <w:ins w:id="408" w:author="Huawei" w:date="2021-01-08T14:28: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4474976" w14:textId="77777777" w:rsidR="00C36F1B" w:rsidRDefault="00C36F1B" w:rsidP="00C36F1B">
            <w:pPr>
              <w:pStyle w:val="TAL"/>
              <w:rPr>
                <w:ins w:id="409" w:author="Huawei" w:date="2021-01-08T14:28:00Z"/>
              </w:rPr>
            </w:pPr>
            <w:ins w:id="410" w:author="Huawei" w:date="2021-01-08T14:28: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742E458E" w14:textId="3DD9D61C" w:rsidR="00C36F1B" w:rsidRDefault="00C36F1B" w:rsidP="00C36F1B">
            <w:pPr>
              <w:pStyle w:val="TAL"/>
              <w:rPr>
                <w:ins w:id="411" w:author="Huawei" w:date="2021-01-08T14:28:00Z"/>
              </w:rPr>
            </w:pPr>
            <w:ins w:id="412" w:author="Huawei" w:date="2021-01-08T14:28:00Z">
              <w:r>
                <w:t xml:space="preserve">Applicable if the feature </w:t>
              </w:r>
              <w:r w:rsidRPr="002578C4">
                <w:t>"</w:t>
              </w:r>
              <w:r>
                <w:t>ES3XX</w:t>
              </w:r>
              <w:r w:rsidRPr="002578C4">
                <w:t>"</w:t>
              </w:r>
              <w:r>
                <w:t xml:space="preserve"> is supported.</w:t>
              </w:r>
            </w:ins>
          </w:p>
        </w:tc>
      </w:tr>
      <w:tr w:rsidR="00C36F1B" w14:paraId="5FA13187" w14:textId="77777777" w:rsidTr="00C36F1B">
        <w:trPr>
          <w:jc w:val="center"/>
          <w:ins w:id="413" w:author="Huawei" w:date="2021-01-08T14:28:00Z"/>
        </w:trPr>
        <w:tc>
          <w:tcPr>
            <w:tcW w:w="2004" w:type="dxa"/>
            <w:tcBorders>
              <w:top w:val="single" w:sz="4" w:space="0" w:color="auto"/>
              <w:left w:val="single" w:sz="6" w:space="0" w:color="000000"/>
              <w:bottom w:val="single" w:sz="4" w:space="0" w:color="auto"/>
              <w:right w:val="single" w:sz="6" w:space="0" w:color="000000"/>
            </w:tcBorders>
          </w:tcPr>
          <w:p w14:paraId="68B69C71" w14:textId="68F7CA62" w:rsidR="00C36F1B" w:rsidRDefault="00C36F1B" w:rsidP="00C36F1B">
            <w:pPr>
              <w:pStyle w:val="TAL"/>
              <w:rPr>
                <w:ins w:id="414" w:author="Huawei" w:date="2021-01-08T14:28:00Z"/>
              </w:rPr>
            </w:pPr>
            <w:proofErr w:type="spellStart"/>
            <w:ins w:id="415" w:author="Huawei" w:date="2021-01-08T14:28:00Z">
              <w: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409C97F5" w14:textId="051C061E" w:rsidR="00C36F1B" w:rsidRDefault="00C36F1B" w:rsidP="00C36F1B">
            <w:pPr>
              <w:pStyle w:val="TAC"/>
              <w:rPr>
                <w:ins w:id="416" w:author="Huawei" w:date="2021-01-08T14:28:00Z"/>
                <w:noProof/>
              </w:rPr>
            </w:pPr>
            <w:ins w:id="417" w:author="Huawei" w:date="2021-01-08T14:28:00Z">
              <w:r>
                <w:t>O</w:t>
              </w:r>
            </w:ins>
          </w:p>
        </w:tc>
        <w:tc>
          <w:tcPr>
            <w:tcW w:w="1259" w:type="dxa"/>
            <w:tcBorders>
              <w:top w:val="single" w:sz="4" w:space="0" w:color="auto"/>
              <w:left w:val="single" w:sz="6" w:space="0" w:color="000000"/>
              <w:bottom w:val="single" w:sz="4" w:space="0" w:color="auto"/>
              <w:right w:val="single" w:sz="6" w:space="0" w:color="000000"/>
            </w:tcBorders>
          </w:tcPr>
          <w:p w14:paraId="527E63FA" w14:textId="1F2371AF" w:rsidR="00C36F1B" w:rsidRDefault="00C36F1B" w:rsidP="00C36F1B">
            <w:pPr>
              <w:pStyle w:val="TAC"/>
              <w:rPr>
                <w:ins w:id="418" w:author="Huawei" w:date="2021-01-08T14:28:00Z"/>
                <w:noProof/>
              </w:rPr>
            </w:pPr>
            <w:ins w:id="419" w:author="Huawei" w:date="2021-01-08T14:28:00Z">
              <w:r>
                <w:t>0..1</w:t>
              </w:r>
            </w:ins>
          </w:p>
        </w:tc>
        <w:tc>
          <w:tcPr>
            <w:tcW w:w="1441" w:type="dxa"/>
            <w:tcBorders>
              <w:top w:val="single" w:sz="4" w:space="0" w:color="auto"/>
              <w:left w:val="single" w:sz="6" w:space="0" w:color="000000"/>
              <w:bottom w:val="single" w:sz="4" w:space="0" w:color="auto"/>
              <w:right w:val="single" w:sz="6" w:space="0" w:color="000000"/>
            </w:tcBorders>
          </w:tcPr>
          <w:p w14:paraId="55CE3CB8" w14:textId="2DCD16AD" w:rsidR="00C36F1B" w:rsidRDefault="00C36F1B" w:rsidP="00C36F1B">
            <w:pPr>
              <w:pStyle w:val="TAL"/>
              <w:rPr>
                <w:ins w:id="420" w:author="Huawei" w:date="2021-01-08T14:28:00Z"/>
              </w:rPr>
            </w:pPr>
            <w:ins w:id="421" w:author="Huawei" w:date="2021-01-08T14:28: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FEBA4FE" w14:textId="77777777" w:rsidR="00C36F1B" w:rsidRDefault="00C36F1B" w:rsidP="00C36F1B">
            <w:pPr>
              <w:pStyle w:val="TAL"/>
              <w:rPr>
                <w:ins w:id="422" w:author="Huawei" w:date="2021-01-08T14:28:00Z"/>
              </w:rPr>
            </w:pPr>
            <w:ins w:id="423" w:author="Huawei" w:date="2021-01-08T14:28: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63FC42F2" w14:textId="7E257C50" w:rsidR="00C36F1B" w:rsidRDefault="00C36F1B" w:rsidP="00C36F1B">
            <w:pPr>
              <w:pStyle w:val="TAL"/>
              <w:rPr>
                <w:ins w:id="424" w:author="Huawei" w:date="2021-01-08T14:28:00Z"/>
              </w:rPr>
            </w:pPr>
            <w:ins w:id="425" w:author="Huawei" w:date="2021-01-08T14:28:00Z">
              <w:r>
                <w:t xml:space="preserve">Applicable if the feature </w:t>
              </w:r>
              <w:r w:rsidRPr="002578C4">
                <w:t>"</w:t>
              </w:r>
              <w:r>
                <w:t>ES3XX</w:t>
              </w:r>
              <w:r w:rsidRPr="002578C4">
                <w:t>"</w:t>
              </w:r>
              <w:r>
                <w:t xml:space="preserve"> is supported.</w:t>
              </w:r>
            </w:ins>
          </w:p>
        </w:tc>
      </w:tr>
      <w:tr w:rsidR="000F3A5D" w14:paraId="7C0A1889" w14:textId="77777777" w:rsidTr="00C36F1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F65B628" w14:textId="77777777" w:rsidR="000F3A5D" w:rsidRDefault="000F3A5D" w:rsidP="00545203">
            <w:pPr>
              <w:pStyle w:val="TAN"/>
              <w:rPr>
                <w:noProof/>
              </w:rPr>
            </w:pPr>
            <w:r>
              <w:t>NOTE:</w:t>
            </w:r>
            <w:r>
              <w:rPr>
                <w:noProof/>
              </w:rPr>
              <w:tab/>
              <w:t xml:space="preserve">The mandatory </w:t>
            </w:r>
            <w:r>
              <w:t>HTTP error status codes for the POST method listed in Table 5.2.7.1-1 of 3GPP TS 29.500 [4] also apply.</w:t>
            </w:r>
          </w:p>
        </w:tc>
      </w:tr>
    </w:tbl>
    <w:p w14:paraId="2A5C314A" w14:textId="77777777" w:rsidR="000F3A5D" w:rsidRDefault="000F3A5D" w:rsidP="000F3A5D">
      <w:pPr>
        <w:rPr>
          <w:ins w:id="426" w:author="Huawei" w:date="2021-01-08T14:28:00Z"/>
          <w:noProof/>
        </w:rPr>
      </w:pPr>
    </w:p>
    <w:p w14:paraId="1055803F" w14:textId="487B0892" w:rsidR="00C36F1B" w:rsidRPr="005E353C" w:rsidRDefault="00C36F1B" w:rsidP="00C36F1B">
      <w:pPr>
        <w:pStyle w:val="TH"/>
        <w:rPr>
          <w:ins w:id="427" w:author="Huawei" w:date="2021-01-08T14:28:00Z"/>
        </w:rPr>
      </w:pPr>
      <w:ins w:id="428" w:author="Huawei" w:date="2021-01-08T14:28:00Z">
        <w:r w:rsidRPr="005E353C">
          <w:t>Table 5.</w:t>
        </w:r>
        <w:r>
          <w:t>1</w:t>
        </w:r>
        <w:r w:rsidRPr="005E353C">
          <w:t>.</w:t>
        </w:r>
        <w:r>
          <w:t>5</w:t>
        </w:r>
        <w:r w:rsidRPr="005E353C">
          <w:t>.</w:t>
        </w:r>
      </w:ins>
      <w:ins w:id="429" w:author="Huawei" w:date="2021-01-08T14:33:00Z">
        <w:r w:rsidR="009D45EA">
          <w:t>2.</w:t>
        </w:r>
      </w:ins>
      <w:ins w:id="430" w:author="Huawei" w:date="2021-01-08T14:28:00Z">
        <w:r w:rsidRPr="005E353C">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6F1B" w:rsidRPr="005E353C" w14:paraId="108B39C1" w14:textId="77777777" w:rsidTr="00545203">
        <w:trPr>
          <w:jc w:val="center"/>
          <w:ins w:id="431" w:author="Huawei" w:date="2021-01-08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5A171" w14:textId="77777777" w:rsidR="00C36F1B" w:rsidRPr="005E353C" w:rsidRDefault="00C36F1B" w:rsidP="00545203">
            <w:pPr>
              <w:pStyle w:val="TAH"/>
              <w:rPr>
                <w:ins w:id="432" w:author="Huawei" w:date="2021-01-08T14:28:00Z"/>
              </w:rPr>
            </w:pPr>
            <w:ins w:id="433" w:author="Huawei" w:date="2021-01-08T14:2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AF3A81" w14:textId="77777777" w:rsidR="00C36F1B" w:rsidRPr="005E353C" w:rsidRDefault="00C36F1B" w:rsidP="00545203">
            <w:pPr>
              <w:pStyle w:val="TAH"/>
              <w:rPr>
                <w:ins w:id="434" w:author="Huawei" w:date="2021-01-08T14:28:00Z"/>
              </w:rPr>
            </w:pPr>
            <w:ins w:id="435" w:author="Huawei" w:date="2021-01-08T14:2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42129" w14:textId="77777777" w:rsidR="00C36F1B" w:rsidRPr="005E353C" w:rsidRDefault="00C36F1B" w:rsidP="00545203">
            <w:pPr>
              <w:pStyle w:val="TAH"/>
              <w:rPr>
                <w:ins w:id="436" w:author="Huawei" w:date="2021-01-08T14:28:00Z"/>
              </w:rPr>
            </w:pPr>
            <w:ins w:id="437" w:author="Huawei" w:date="2021-01-08T14:2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8E182" w14:textId="77777777" w:rsidR="00C36F1B" w:rsidRPr="005E353C" w:rsidRDefault="00C36F1B" w:rsidP="00545203">
            <w:pPr>
              <w:pStyle w:val="TAH"/>
              <w:rPr>
                <w:ins w:id="438" w:author="Huawei" w:date="2021-01-08T14:28:00Z"/>
              </w:rPr>
            </w:pPr>
            <w:ins w:id="439" w:author="Huawei" w:date="2021-01-08T14:2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D01A3B" w14:textId="77777777" w:rsidR="00C36F1B" w:rsidRPr="005E353C" w:rsidRDefault="00C36F1B" w:rsidP="00545203">
            <w:pPr>
              <w:pStyle w:val="TAH"/>
              <w:rPr>
                <w:ins w:id="440" w:author="Huawei" w:date="2021-01-08T14:28:00Z"/>
              </w:rPr>
            </w:pPr>
            <w:ins w:id="441" w:author="Huawei" w:date="2021-01-08T14:28:00Z">
              <w:r w:rsidRPr="005E353C">
                <w:t>Description</w:t>
              </w:r>
            </w:ins>
          </w:p>
        </w:tc>
      </w:tr>
      <w:tr w:rsidR="00C36F1B" w:rsidRPr="005E353C" w14:paraId="646E4C36" w14:textId="77777777" w:rsidTr="00C36F1B">
        <w:trPr>
          <w:jc w:val="center"/>
          <w:ins w:id="442" w:author="Huawei" w:date="2021-01-08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35F61" w14:textId="77777777" w:rsidR="00C36F1B" w:rsidRPr="005E353C" w:rsidRDefault="00C36F1B" w:rsidP="00545203">
            <w:pPr>
              <w:pStyle w:val="TAL"/>
              <w:rPr>
                <w:ins w:id="443" w:author="Huawei" w:date="2021-01-08T14:28:00Z"/>
              </w:rPr>
            </w:pPr>
            <w:ins w:id="444" w:author="Huawei" w:date="2021-01-08T14:2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DEE3E7" w14:textId="77777777" w:rsidR="00C36F1B" w:rsidRPr="005E353C" w:rsidRDefault="00C36F1B" w:rsidP="00545203">
            <w:pPr>
              <w:pStyle w:val="TAL"/>
              <w:rPr>
                <w:ins w:id="445" w:author="Huawei" w:date="2021-01-08T14:28:00Z"/>
              </w:rPr>
            </w:pPr>
            <w:ins w:id="446" w:author="Huawei" w:date="2021-01-08T14:2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DA02B1" w14:textId="77777777" w:rsidR="00C36F1B" w:rsidRPr="005E353C" w:rsidRDefault="00C36F1B" w:rsidP="00545203">
            <w:pPr>
              <w:pStyle w:val="TAC"/>
              <w:rPr>
                <w:ins w:id="447" w:author="Huawei" w:date="2021-01-08T14:28:00Z"/>
              </w:rPr>
            </w:pPr>
            <w:ins w:id="448" w:author="Huawei" w:date="2021-01-08T14:2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0A5F7D4" w14:textId="77777777" w:rsidR="00C36F1B" w:rsidRPr="005E353C" w:rsidRDefault="00C36F1B" w:rsidP="00545203">
            <w:pPr>
              <w:pStyle w:val="TAL"/>
              <w:rPr>
                <w:ins w:id="449" w:author="Huawei" w:date="2021-01-08T14:28:00Z"/>
              </w:rPr>
            </w:pPr>
            <w:ins w:id="450" w:author="Huawei" w:date="2021-01-08T14:2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2123FB" w14:textId="77777777" w:rsidR="00C36F1B" w:rsidRPr="005E353C" w:rsidRDefault="00C36F1B" w:rsidP="00545203">
            <w:pPr>
              <w:pStyle w:val="TAL"/>
              <w:rPr>
                <w:ins w:id="451" w:author="Huawei" w:date="2021-01-08T14:28:00Z"/>
              </w:rPr>
            </w:pPr>
            <w:ins w:id="452" w:author="Huawei" w:date="2021-01-08T14:28: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C36F1B" w:rsidRPr="005E353C" w14:paraId="575F5326" w14:textId="77777777" w:rsidTr="00545203">
        <w:trPr>
          <w:jc w:val="center"/>
          <w:ins w:id="453" w:author="Huawei" w:date="2021-01-08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EA056" w14:textId="77777777" w:rsidR="00C36F1B" w:rsidRPr="005E353C" w:rsidRDefault="00C36F1B" w:rsidP="00545203">
            <w:pPr>
              <w:pStyle w:val="TAL"/>
              <w:rPr>
                <w:ins w:id="454" w:author="Huawei" w:date="2021-01-08T14:28:00Z"/>
              </w:rPr>
            </w:pPr>
            <w:ins w:id="455" w:author="Huawei" w:date="2021-01-08T14: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D09F297" w14:textId="77777777" w:rsidR="00C36F1B" w:rsidRPr="005E353C" w:rsidRDefault="00C36F1B" w:rsidP="00545203">
            <w:pPr>
              <w:pStyle w:val="TAL"/>
              <w:rPr>
                <w:ins w:id="456" w:author="Huawei" w:date="2021-01-08T14:28:00Z"/>
              </w:rPr>
            </w:pPr>
            <w:ins w:id="457" w:author="Huawei" w:date="2021-01-08T14:2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1AC3B55" w14:textId="77777777" w:rsidR="00C36F1B" w:rsidRPr="005E353C" w:rsidRDefault="00C36F1B" w:rsidP="00545203">
            <w:pPr>
              <w:pStyle w:val="TAC"/>
              <w:rPr>
                <w:ins w:id="458" w:author="Huawei" w:date="2021-01-08T14:28:00Z"/>
              </w:rPr>
            </w:pPr>
            <w:ins w:id="459" w:author="Huawei" w:date="2021-01-08T14:2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76D19B9" w14:textId="77777777" w:rsidR="00C36F1B" w:rsidRPr="005E353C" w:rsidRDefault="00C36F1B" w:rsidP="00545203">
            <w:pPr>
              <w:pStyle w:val="TAL"/>
              <w:rPr>
                <w:ins w:id="460" w:author="Huawei" w:date="2021-01-08T14:28:00Z"/>
              </w:rPr>
            </w:pPr>
            <w:ins w:id="461" w:author="Huawei" w:date="2021-01-08T14:2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80B2FD" w14:textId="45A7504E" w:rsidR="00C36F1B" w:rsidRPr="005E353C" w:rsidRDefault="00C36F1B" w:rsidP="0009773A">
            <w:pPr>
              <w:pStyle w:val="TAL"/>
              <w:rPr>
                <w:ins w:id="462" w:author="Huawei" w:date="2021-01-08T14:28:00Z"/>
              </w:rPr>
            </w:pPr>
            <w:ins w:id="463" w:author="Huawei" w:date="2021-01-08T14:28:00Z">
              <w:r>
                <w:rPr>
                  <w:lang w:eastAsia="fr-FR"/>
                </w:rPr>
                <w:t>Identifier of the target NF (service) instance towards which the notification request is redirected</w:t>
              </w:r>
            </w:ins>
            <w:ins w:id="464" w:author="Huawei" w:date="2021-01-18T16:17:00Z">
              <w:r w:rsidR="0009773A">
                <w:rPr>
                  <w:lang w:eastAsia="fr-FR"/>
                </w:rPr>
                <w:t>.</w:t>
              </w:r>
            </w:ins>
          </w:p>
        </w:tc>
      </w:tr>
    </w:tbl>
    <w:p w14:paraId="7F05BE54" w14:textId="77777777" w:rsidR="00C36F1B" w:rsidRPr="005E353C" w:rsidRDefault="00C36F1B" w:rsidP="00C36F1B">
      <w:pPr>
        <w:rPr>
          <w:ins w:id="465" w:author="Huawei" w:date="2021-01-08T14:28:00Z"/>
        </w:rPr>
      </w:pPr>
    </w:p>
    <w:p w14:paraId="1A63A171" w14:textId="56CC222C" w:rsidR="00C36F1B" w:rsidRPr="005E353C" w:rsidRDefault="00C36F1B" w:rsidP="00C36F1B">
      <w:pPr>
        <w:pStyle w:val="TH"/>
        <w:rPr>
          <w:ins w:id="466" w:author="Huawei" w:date="2021-01-08T14:28:00Z"/>
        </w:rPr>
      </w:pPr>
      <w:ins w:id="467" w:author="Huawei" w:date="2021-01-08T14:28:00Z">
        <w:r w:rsidRPr="005E353C">
          <w:t>Table 5.</w:t>
        </w:r>
        <w:r>
          <w:t>1</w:t>
        </w:r>
        <w:r w:rsidRPr="005E353C">
          <w:t>.</w:t>
        </w:r>
        <w:r>
          <w:t>5</w:t>
        </w:r>
        <w:r w:rsidRPr="005E353C">
          <w:t>.</w:t>
        </w:r>
      </w:ins>
      <w:ins w:id="468" w:author="Huawei" w:date="2021-01-08T14:33:00Z">
        <w:r w:rsidR="009D45EA">
          <w:t>2.</w:t>
        </w:r>
      </w:ins>
      <w:ins w:id="469" w:author="Huawei" w:date="2021-01-08T14:28:00Z">
        <w:r w:rsidRPr="005E353C">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6F1B" w:rsidRPr="005E353C" w14:paraId="1BFB462B" w14:textId="77777777" w:rsidTr="00545203">
        <w:trPr>
          <w:jc w:val="center"/>
          <w:ins w:id="470" w:author="Huawei" w:date="2021-01-08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352884" w14:textId="77777777" w:rsidR="00C36F1B" w:rsidRPr="005E353C" w:rsidRDefault="00C36F1B" w:rsidP="00545203">
            <w:pPr>
              <w:pStyle w:val="TAH"/>
              <w:rPr>
                <w:ins w:id="471" w:author="Huawei" w:date="2021-01-08T14:28:00Z"/>
              </w:rPr>
            </w:pPr>
            <w:ins w:id="472" w:author="Huawei" w:date="2021-01-08T14:2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604032" w14:textId="77777777" w:rsidR="00C36F1B" w:rsidRPr="005E353C" w:rsidRDefault="00C36F1B" w:rsidP="00545203">
            <w:pPr>
              <w:pStyle w:val="TAH"/>
              <w:rPr>
                <w:ins w:id="473" w:author="Huawei" w:date="2021-01-08T14:28:00Z"/>
              </w:rPr>
            </w:pPr>
            <w:ins w:id="474" w:author="Huawei" w:date="2021-01-08T14:2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8B9BE7" w14:textId="77777777" w:rsidR="00C36F1B" w:rsidRPr="005E353C" w:rsidRDefault="00C36F1B" w:rsidP="00545203">
            <w:pPr>
              <w:pStyle w:val="TAH"/>
              <w:rPr>
                <w:ins w:id="475" w:author="Huawei" w:date="2021-01-08T14:28:00Z"/>
              </w:rPr>
            </w:pPr>
            <w:ins w:id="476" w:author="Huawei" w:date="2021-01-08T14:2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E8A950" w14:textId="77777777" w:rsidR="00C36F1B" w:rsidRPr="005E353C" w:rsidRDefault="00C36F1B" w:rsidP="00545203">
            <w:pPr>
              <w:pStyle w:val="TAH"/>
              <w:rPr>
                <w:ins w:id="477" w:author="Huawei" w:date="2021-01-08T14:28:00Z"/>
              </w:rPr>
            </w:pPr>
            <w:ins w:id="478" w:author="Huawei" w:date="2021-01-08T14:2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424F9" w14:textId="77777777" w:rsidR="00C36F1B" w:rsidRPr="005E353C" w:rsidRDefault="00C36F1B" w:rsidP="00545203">
            <w:pPr>
              <w:pStyle w:val="TAH"/>
              <w:rPr>
                <w:ins w:id="479" w:author="Huawei" w:date="2021-01-08T14:28:00Z"/>
              </w:rPr>
            </w:pPr>
            <w:ins w:id="480" w:author="Huawei" w:date="2021-01-08T14:28:00Z">
              <w:r w:rsidRPr="005E353C">
                <w:t>Description</w:t>
              </w:r>
            </w:ins>
          </w:p>
        </w:tc>
      </w:tr>
      <w:tr w:rsidR="00C36F1B" w:rsidRPr="005E353C" w14:paraId="6141F7A5" w14:textId="77777777" w:rsidTr="00C36F1B">
        <w:trPr>
          <w:jc w:val="center"/>
          <w:ins w:id="481" w:author="Huawei" w:date="2021-01-08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BF8DB5" w14:textId="77777777" w:rsidR="00C36F1B" w:rsidRPr="005E353C" w:rsidRDefault="00C36F1B" w:rsidP="00545203">
            <w:pPr>
              <w:pStyle w:val="TAL"/>
              <w:rPr>
                <w:ins w:id="482" w:author="Huawei" w:date="2021-01-08T14:28:00Z"/>
              </w:rPr>
            </w:pPr>
            <w:ins w:id="483" w:author="Huawei" w:date="2021-01-08T14:2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AC0110" w14:textId="77777777" w:rsidR="00C36F1B" w:rsidRPr="005E353C" w:rsidRDefault="00C36F1B" w:rsidP="00545203">
            <w:pPr>
              <w:pStyle w:val="TAL"/>
              <w:rPr>
                <w:ins w:id="484" w:author="Huawei" w:date="2021-01-08T14:28:00Z"/>
              </w:rPr>
            </w:pPr>
            <w:ins w:id="485" w:author="Huawei" w:date="2021-01-08T14:2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B1B85F" w14:textId="77777777" w:rsidR="00C36F1B" w:rsidRPr="005E353C" w:rsidRDefault="00C36F1B" w:rsidP="00545203">
            <w:pPr>
              <w:pStyle w:val="TAC"/>
              <w:rPr>
                <w:ins w:id="486" w:author="Huawei" w:date="2021-01-08T14:28:00Z"/>
              </w:rPr>
            </w:pPr>
            <w:ins w:id="487" w:author="Huawei" w:date="2021-01-08T14:2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FB1490" w14:textId="77777777" w:rsidR="00C36F1B" w:rsidRPr="005E353C" w:rsidRDefault="00C36F1B" w:rsidP="00545203">
            <w:pPr>
              <w:pStyle w:val="TAL"/>
              <w:rPr>
                <w:ins w:id="488" w:author="Huawei" w:date="2021-01-08T14:28:00Z"/>
              </w:rPr>
            </w:pPr>
            <w:ins w:id="489" w:author="Huawei" w:date="2021-01-08T14:2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0C27D" w14:textId="77777777" w:rsidR="00C36F1B" w:rsidRPr="005E353C" w:rsidRDefault="00C36F1B" w:rsidP="00545203">
            <w:pPr>
              <w:pStyle w:val="TAL"/>
              <w:rPr>
                <w:ins w:id="490" w:author="Huawei" w:date="2021-01-08T14:28:00Z"/>
              </w:rPr>
            </w:pPr>
            <w:ins w:id="491" w:author="Huawei" w:date="2021-01-08T14:28: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C36F1B" w:rsidRPr="005E353C" w14:paraId="516214EA" w14:textId="77777777" w:rsidTr="00545203">
        <w:trPr>
          <w:jc w:val="center"/>
          <w:ins w:id="492" w:author="Huawei" w:date="2021-01-08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C664A9" w14:textId="77777777" w:rsidR="00C36F1B" w:rsidRPr="005E353C" w:rsidRDefault="00C36F1B" w:rsidP="00545203">
            <w:pPr>
              <w:pStyle w:val="TAL"/>
              <w:rPr>
                <w:ins w:id="493" w:author="Huawei" w:date="2021-01-08T14:28:00Z"/>
              </w:rPr>
            </w:pPr>
            <w:ins w:id="494" w:author="Huawei" w:date="2021-01-08T14: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107A90" w14:textId="77777777" w:rsidR="00C36F1B" w:rsidRPr="005E353C" w:rsidRDefault="00C36F1B" w:rsidP="00545203">
            <w:pPr>
              <w:pStyle w:val="TAL"/>
              <w:rPr>
                <w:ins w:id="495" w:author="Huawei" w:date="2021-01-08T14:28:00Z"/>
              </w:rPr>
            </w:pPr>
            <w:ins w:id="496" w:author="Huawei" w:date="2021-01-08T14:2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B3AD7FA" w14:textId="77777777" w:rsidR="00C36F1B" w:rsidRPr="005E353C" w:rsidRDefault="00C36F1B" w:rsidP="00545203">
            <w:pPr>
              <w:pStyle w:val="TAC"/>
              <w:rPr>
                <w:ins w:id="497" w:author="Huawei" w:date="2021-01-08T14:28:00Z"/>
              </w:rPr>
            </w:pPr>
            <w:ins w:id="498" w:author="Huawei" w:date="2021-01-08T14:2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B7C80B6" w14:textId="77777777" w:rsidR="00C36F1B" w:rsidRPr="005E353C" w:rsidRDefault="00C36F1B" w:rsidP="00545203">
            <w:pPr>
              <w:pStyle w:val="TAL"/>
              <w:rPr>
                <w:ins w:id="499" w:author="Huawei" w:date="2021-01-08T14:28:00Z"/>
              </w:rPr>
            </w:pPr>
            <w:ins w:id="500" w:author="Huawei" w:date="2021-01-08T14:2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62BFB9" w14:textId="4C0FB844" w:rsidR="00C36F1B" w:rsidRPr="005E353C" w:rsidRDefault="00C36F1B" w:rsidP="0009773A">
            <w:pPr>
              <w:pStyle w:val="TAL"/>
              <w:rPr>
                <w:ins w:id="501" w:author="Huawei" w:date="2021-01-08T14:28:00Z"/>
              </w:rPr>
            </w:pPr>
            <w:ins w:id="502" w:author="Huawei" w:date="2021-01-08T14:28:00Z">
              <w:r>
                <w:rPr>
                  <w:lang w:eastAsia="fr-FR"/>
                </w:rPr>
                <w:t>Identifier of the target NF (service) instance towards which the notification request is redirected</w:t>
              </w:r>
            </w:ins>
            <w:ins w:id="503" w:author="Huawei" w:date="2021-01-18T16:17:00Z">
              <w:r w:rsidR="0009773A">
                <w:rPr>
                  <w:lang w:eastAsia="fr-FR"/>
                </w:rPr>
                <w:t>.</w:t>
              </w:r>
            </w:ins>
          </w:p>
        </w:tc>
      </w:tr>
    </w:tbl>
    <w:p w14:paraId="5DF5C901" w14:textId="77777777" w:rsidR="00C36F1B" w:rsidRPr="00C36F1B" w:rsidRDefault="00C36F1B" w:rsidP="000F3A5D">
      <w:pPr>
        <w:rPr>
          <w:noProof/>
        </w:rPr>
      </w:pPr>
    </w:p>
    <w:p w14:paraId="3045FD87" w14:textId="77777777" w:rsidR="00245087" w:rsidRDefault="00245087" w:rsidP="005B1B40">
      <w:pPr>
        <w:pStyle w:val="PL"/>
      </w:pPr>
    </w:p>
    <w:p w14:paraId="3518480A" w14:textId="77777777" w:rsidR="0051716A" w:rsidRPr="00B61815" w:rsidRDefault="0051716A" w:rsidP="005171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90704F" w14:textId="77777777" w:rsidR="0051716A" w:rsidRDefault="0051716A" w:rsidP="0051716A">
      <w:pPr>
        <w:pStyle w:val="4"/>
      </w:pPr>
      <w:bookmarkStart w:id="504" w:name="_Toc34228245"/>
      <w:bookmarkStart w:id="505" w:name="_Toc36041648"/>
      <w:bookmarkStart w:id="506" w:name="_Toc36041804"/>
      <w:bookmarkStart w:id="507" w:name="_Toc44680241"/>
      <w:bookmarkStart w:id="508" w:name="_Toc45134838"/>
      <w:bookmarkStart w:id="509" w:name="_Toc49583723"/>
      <w:bookmarkStart w:id="510" w:name="_Toc51764160"/>
      <w:bookmarkStart w:id="511" w:name="_Toc58838549"/>
      <w:bookmarkStart w:id="512" w:name="_Toc59020099"/>
      <w:r>
        <w:t>5.1.7.1</w:t>
      </w:r>
      <w:r>
        <w:tab/>
        <w:t>General</w:t>
      </w:r>
      <w:bookmarkEnd w:id="504"/>
      <w:bookmarkEnd w:id="505"/>
      <w:bookmarkEnd w:id="506"/>
      <w:bookmarkEnd w:id="507"/>
      <w:bookmarkEnd w:id="508"/>
      <w:bookmarkEnd w:id="509"/>
      <w:bookmarkEnd w:id="510"/>
      <w:bookmarkEnd w:id="511"/>
      <w:bookmarkEnd w:id="512"/>
    </w:p>
    <w:p w14:paraId="63318E3E" w14:textId="77777777" w:rsidR="0051716A" w:rsidRDefault="0051716A" w:rsidP="0051716A">
      <w:pPr>
        <w:rPr>
          <w:ins w:id="513" w:author="Huawei" w:date="2021-01-08T14:43:00Z"/>
        </w:rPr>
      </w:pPr>
      <w:r>
        <w:t xml:space="preserve">For the </w:t>
      </w:r>
      <w:proofErr w:type="spellStart"/>
      <w:r>
        <w:t>Nnef_EventExposure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F2AD0FD" w14:textId="77777777" w:rsidR="0051716A" w:rsidRPr="00A95C53" w:rsidRDefault="0051716A" w:rsidP="0051716A">
      <w:ins w:id="514" w:author="Huawei" w:date="2021-01-08T14:43:00Z">
        <w:r>
          <w:t xml:space="preserve">Protocol errors and application errors specified in table 5.2.7.2-1 of 3GPP TS 29.500 [4] for HTTP redirections shall be supported if the feature </w:t>
        </w:r>
        <w:r w:rsidRPr="002578C4">
          <w:t>"</w:t>
        </w:r>
        <w:r>
          <w:t>ES3XX</w:t>
        </w:r>
        <w:r w:rsidRPr="002578C4">
          <w:t>"</w:t>
        </w:r>
        <w:r>
          <w:t xml:space="preserve"> is supported.</w:t>
        </w:r>
      </w:ins>
    </w:p>
    <w:p w14:paraId="28A06C67" w14:textId="77777777" w:rsidR="0051716A" w:rsidRDefault="0051716A" w:rsidP="0051716A">
      <w:pPr>
        <w:rPr>
          <w:rFonts w:eastAsia="Calibri"/>
        </w:rPr>
      </w:pPr>
      <w:r>
        <w:t xml:space="preserve">In addition, the requirements in the following clauses are applicable for the </w:t>
      </w:r>
      <w:proofErr w:type="spellStart"/>
      <w:r>
        <w:t>Nnef_EventExposure</w:t>
      </w:r>
      <w:proofErr w:type="spellEnd"/>
      <w:r>
        <w:t xml:space="preserve"> API.</w:t>
      </w:r>
    </w:p>
    <w:p w14:paraId="350B716E" w14:textId="77777777" w:rsidR="0051716A" w:rsidRDefault="0051716A" w:rsidP="005B1B40">
      <w:pPr>
        <w:pStyle w:val="PL"/>
      </w:pPr>
    </w:p>
    <w:p w14:paraId="22CE474D"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8A6020" w14:textId="77777777" w:rsidR="00245087" w:rsidRDefault="00245087" w:rsidP="00245087">
      <w:pPr>
        <w:pStyle w:val="3"/>
        <w:rPr>
          <w:lang w:eastAsia="zh-CN"/>
        </w:rPr>
      </w:pPr>
      <w:bookmarkStart w:id="515" w:name="_Toc34228248"/>
      <w:bookmarkStart w:id="516" w:name="_Toc36041651"/>
      <w:bookmarkStart w:id="517" w:name="_Toc36041807"/>
      <w:bookmarkStart w:id="518" w:name="_Toc44680244"/>
      <w:bookmarkStart w:id="519" w:name="_Toc45134841"/>
      <w:bookmarkStart w:id="520" w:name="_Toc49583726"/>
      <w:bookmarkStart w:id="521" w:name="_Toc51764163"/>
      <w:bookmarkStart w:id="522" w:name="_Toc58838552"/>
      <w:bookmarkStart w:id="523" w:name="_Toc59020102"/>
      <w:r>
        <w:t>5.1.8</w:t>
      </w:r>
      <w:r>
        <w:rPr>
          <w:lang w:eastAsia="zh-CN"/>
        </w:rPr>
        <w:tab/>
        <w:t>Feature negotiation</w:t>
      </w:r>
      <w:bookmarkEnd w:id="515"/>
      <w:bookmarkEnd w:id="516"/>
      <w:bookmarkEnd w:id="517"/>
      <w:bookmarkEnd w:id="518"/>
      <w:bookmarkEnd w:id="519"/>
      <w:bookmarkEnd w:id="520"/>
      <w:bookmarkEnd w:id="521"/>
      <w:bookmarkEnd w:id="522"/>
      <w:bookmarkEnd w:id="523"/>
    </w:p>
    <w:p w14:paraId="25966253" w14:textId="77777777" w:rsidR="00245087" w:rsidRDefault="00245087" w:rsidP="00245087">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1546D48F" w14:textId="77777777" w:rsidR="00245087" w:rsidRDefault="00245087" w:rsidP="00245087">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24" w:author="Huawei" w:date="2021-01-08T14:2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1727"/>
        <w:gridCol w:w="6238"/>
        <w:tblGridChange w:id="525">
          <w:tblGrid>
            <w:gridCol w:w="1529"/>
            <w:gridCol w:w="2207"/>
            <w:gridCol w:w="5758"/>
          </w:tblGrid>
        </w:tblGridChange>
      </w:tblGrid>
      <w:tr w:rsidR="00245087" w14:paraId="7E42550C" w14:textId="77777777" w:rsidTr="00EC0BBC">
        <w:trPr>
          <w:jc w:val="center"/>
          <w:trPrChange w:id="526"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shd w:val="clear" w:color="auto" w:fill="C0C0C0"/>
            <w:hideMark/>
            <w:tcPrChange w:id="527" w:author="Huawei" w:date="2021-01-08T14:25: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553396" w14:textId="77777777" w:rsidR="00245087" w:rsidRDefault="00245087" w:rsidP="00545203">
            <w:pPr>
              <w:pStyle w:val="TAH"/>
            </w:pPr>
            <w:r>
              <w:t>Feature number</w:t>
            </w:r>
          </w:p>
        </w:tc>
        <w:tc>
          <w:tcPr>
            <w:tcW w:w="1727" w:type="dxa"/>
            <w:tcBorders>
              <w:top w:val="single" w:sz="4" w:space="0" w:color="auto"/>
              <w:left w:val="single" w:sz="4" w:space="0" w:color="auto"/>
              <w:bottom w:val="single" w:sz="4" w:space="0" w:color="auto"/>
              <w:right w:val="single" w:sz="4" w:space="0" w:color="auto"/>
            </w:tcBorders>
            <w:shd w:val="clear" w:color="auto" w:fill="C0C0C0"/>
            <w:hideMark/>
            <w:tcPrChange w:id="528" w:author="Huawei" w:date="2021-01-08T14:25: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A8DFD4" w14:textId="77777777" w:rsidR="00245087" w:rsidRDefault="00245087" w:rsidP="00545203">
            <w:pPr>
              <w:pStyle w:val="TAH"/>
            </w:pPr>
            <w:r>
              <w:t>Feature Name</w:t>
            </w:r>
          </w:p>
        </w:tc>
        <w:tc>
          <w:tcPr>
            <w:tcW w:w="6238" w:type="dxa"/>
            <w:tcBorders>
              <w:top w:val="single" w:sz="4" w:space="0" w:color="auto"/>
              <w:left w:val="single" w:sz="4" w:space="0" w:color="auto"/>
              <w:bottom w:val="single" w:sz="4" w:space="0" w:color="auto"/>
              <w:right w:val="single" w:sz="4" w:space="0" w:color="auto"/>
            </w:tcBorders>
            <w:shd w:val="clear" w:color="auto" w:fill="C0C0C0"/>
            <w:hideMark/>
            <w:tcPrChange w:id="529" w:author="Huawei" w:date="2021-01-08T14:25: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9F95CA" w14:textId="77777777" w:rsidR="00245087" w:rsidRDefault="00245087" w:rsidP="00545203">
            <w:pPr>
              <w:pStyle w:val="TAH"/>
            </w:pPr>
            <w:r>
              <w:t>Description</w:t>
            </w:r>
          </w:p>
        </w:tc>
      </w:tr>
      <w:tr w:rsidR="00245087" w14:paraId="0A8B8CD1" w14:textId="77777777" w:rsidTr="00EC0BBC">
        <w:trPr>
          <w:jc w:val="center"/>
          <w:trPrChange w:id="530"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31"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51C5B86D" w14:textId="77777777" w:rsidR="00245087" w:rsidRDefault="00245087" w:rsidP="00545203">
            <w:pPr>
              <w:pStyle w:val="TAL"/>
            </w:pPr>
            <w:r>
              <w:rPr>
                <w:rFonts w:hint="eastAsia"/>
                <w:lang w:eastAsia="zh-CN"/>
              </w:rPr>
              <w:t>1</w:t>
            </w:r>
          </w:p>
        </w:tc>
        <w:tc>
          <w:tcPr>
            <w:tcW w:w="1727" w:type="dxa"/>
            <w:tcBorders>
              <w:top w:val="single" w:sz="4" w:space="0" w:color="auto"/>
              <w:left w:val="single" w:sz="4" w:space="0" w:color="auto"/>
              <w:bottom w:val="single" w:sz="4" w:space="0" w:color="auto"/>
              <w:right w:val="single" w:sz="4" w:space="0" w:color="auto"/>
            </w:tcBorders>
            <w:tcPrChange w:id="532"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29410C3C" w14:textId="77777777" w:rsidR="00245087" w:rsidRDefault="00245087" w:rsidP="00545203">
            <w:pPr>
              <w:pStyle w:val="TAL"/>
            </w:pPr>
            <w:proofErr w:type="spellStart"/>
            <w:r>
              <w:t>ServiceExperience</w:t>
            </w:r>
            <w:proofErr w:type="spellEnd"/>
          </w:p>
        </w:tc>
        <w:tc>
          <w:tcPr>
            <w:tcW w:w="6238" w:type="dxa"/>
            <w:tcBorders>
              <w:top w:val="single" w:sz="4" w:space="0" w:color="auto"/>
              <w:left w:val="single" w:sz="4" w:space="0" w:color="auto"/>
              <w:bottom w:val="single" w:sz="4" w:space="0" w:color="auto"/>
              <w:right w:val="single" w:sz="4" w:space="0" w:color="auto"/>
            </w:tcBorders>
            <w:tcPrChange w:id="533"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3F7F1D15" w14:textId="77777777" w:rsidR="00245087" w:rsidRDefault="00245087" w:rsidP="00545203">
            <w:pPr>
              <w:pStyle w:val="TAL"/>
              <w:rPr>
                <w:rFonts w:cs="Arial"/>
                <w:szCs w:val="18"/>
              </w:rPr>
            </w:pPr>
            <w:r>
              <w:rPr>
                <w:lang w:eastAsia="zh-CN"/>
              </w:rPr>
              <w:t>This feature indicates support for the "</w:t>
            </w:r>
            <w:r>
              <w:rPr>
                <w:noProof/>
              </w:rPr>
              <w:t>SVC_EXPERIENCE</w:t>
            </w:r>
            <w:r>
              <w:rPr>
                <w:lang w:eastAsia="zh-CN"/>
              </w:rPr>
              <w:t>" event.</w:t>
            </w:r>
          </w:p>
        </w:tc>
      </w:tr>
      <w:tr w:rsidR="00245087" w14:paraId="6B97CC11" w14:textId="77777777" w:rsidTr="00EC0BBC">
        <w:trPr>
          <w:jc w:val="center"/>
          <w:trPrChange w:id="534"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35"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26A5EDC4" w14:textId="77777777" w:rsidR="00245087" w:rsidRDefault="00245087" w:rsidP="00545203">
            <w:pPr>
              <w:pStyle w:val="TAL"/>
            </w:pPr>
            <w:r>
              <w:rPr>
                <w:rFonts w:hint="eastAsia"/>
                <w:lang w:eastAsia="zh-CN"/>
              </w:rPr>
              <w:t>2</w:t>
            </w:r>
          </w:p>
        </w:tc>
        <w:tc>
          <w:tcPr>
            <w:tcW w:w="1727" w:type="dxa"/>
            <w:tcBorders>
              <w:top w:val="single" w:sz="4" w:space="0" w:color="auto"/>
              <w:left w:val="single" w:sz="4" w:space="0" w:color="auto"/>
              <w:bottom w:val="single" w:sz="4" w:space="0" w:color="auto"/>
              <w:right w:val="single" w:sz="4" w:space="0" w:color="auto"/>
            </w:tcBorders>
            <w:tcPrChange w:id="536"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469F48C0" w14:textId="77777777" w:rsidR="00245087" w:rsidRDefault="00245087" w:rsidP="00545203">
            <w:pPr>
              <w:pStyle w:val="TAL"/>
            </w:pPr>
            <w:proofErr w:type="spellStart"/>
            <w:r>
              <w:t>UeMobility</w:t>
            </w:r>
            <w:proofErr w:type="spellEnd"/>
          </w:p>
        </w:tc>
        <w:tc>
          <w:tcPr>
            <w:tcW w:w="6238" w:type="dxa"/>
            <w:tcBorders>
              <w:top w:val="single" w:sz="4" w:space="0" w:color="auto"/>
              <w:left w:val="single" w:sz="4" w:space="0" w:color="auto"/>
              <w:bottom w:val="single" w:sz="4" w:space="0" w:color="auto"/>
              <w:right w:val="single" w:sz="4" w:space="0" w:color="auto"/>
            </w:tcBorders>
            <w:tcPrChange w:id="537"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67B6D1B4" w14:textId="77777777" w:rsidR="00245087" w:rsidRDefault="00245087" w:rsidP="00545203">
            <w:pPr>
              <w:pStyle w:val="TAL"/>
              <w:rPr>
                <w:rFonts w:cs="Arial"/>
                <w:szCs w:val="18"/>
              </w:rPr>
            </w:pPr>
            <w:r>
              <w:rPr>
                <w:lang w:eastAsia="zh-CN"/>
              </w:rPr>
              <w:t>This feature indicates support for the "</w:t>
            </w:r>
            <w:r>
              <w:t>UE_MOBILITY</w:t>
            </w:r>
            <w:r>
              <w:rPr>
                <w:lang w:eastAsia="zh-CN"/>
              </w:rPr>
              <w:t>" event.</w:t>
            </w:r>
          </w:p>
        </w:tc>
      </w:tr>
      <w:tr w:rsidR="00245087" w14:paraId="49B4E851" w14:textId="77777777" w:rsidTr="00EC0BBC">
        <w:trPr>
          <w:jc w:val="center"/>
          <w:trPrChange w:id="538"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39"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397C94AC" w14:textId="77777777" w:rsidR="00245087" w:rsidRDefault="00245087" w:rsidP="00545203">
            <w:pPr>
              <w:pStyle w:val="TAL"/>
            </w:pPr>
            <w:r>
              <w:rPr>
                <w:rFonts w:hint="eastAsia"/>
                <w:lang w:eastAsia="zh-CN"/>
              </w:rPr>
              <w:t>3</w:t>
            </w:r>
          </w:p>
        </w:tc>
        <w:tc>
          <w:tcPr>
            <w:tcW w:w="1727" w:type="dxa"/>
            <w:tcBorders>
              <w:top w:val="single" w:sz="4" w:space="0" w:color="auto"/>
              <w:left w:val="single" w:sz="4" w:space="0" w:color="auto"/>
              <w:bottom w:val="single" w:sz="4" w:space="0" w:color="auto"/>
              <w:right w:val="single" w:sz="4" w:space="0" w:color="auto"/>
            </w:tcBorders>
            <w:tcPrChange w:id="540"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7B6064EB" w14:textId="77777777" w:rsidR="00245087" w:rsidRDefault="00245087" w:rsidP="00545203">
            <w:pPr>
              <w:pStyle w:val="TAL"/>
            </w:pPr>
            <w:proofErr w:type="spellStart"/>
            <w:r>
              <w:t>UeCommunication</w:t>
            </w:r>
            <w:proofErr w:type="spellEnd"/>
          </w:p>
        </w:tc>
        <w:tc>
          <w:tcPr>
            <w:tcW w:w="6238" w:type="dxa"/>
            <w:tcBorders>
              <w:top w:val="single" w:sz="4" w:space="0" w:color="auto"/>
              <w:left w:val="single" w:sz="4" w:space="0" w:color="auto"/>
              <w:bottom w:val="single" w:sz="4" w:space="0" w:color="auto"/>
              <w:right w:val="single" w:sz="4" w:space="0" w:color="auto"/>
            </w:tcBorders>
            <w:tcPrChange w:id="541"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3C0C94CA" w14:textId="77777777" w:rsidR="00245087" w:rsidRDefault="00245087" w:rsidP="00545203">
            <w:pPr>
              <w:pStyle w:val="TAL"/>
              <w:rPr>
                <w:rFonts w:cs="Arial"/>
                <w:szCs w:val="18"/>
              </w:rPr>
            </w:pPr>
            <w:r>
              <w:rPr>
                <w:lang w:eastAsia="zh-CN"/>
              </w:rPr>
              <w:t>This feature indicates support for the "</w:t>
            </w:r>
            <w:r>
              <w:t>UE_COMM</w:t>
            </w:r>
            <w:r>
              <w:rPr>
                <w:lang w:eastAsia="zh-CN"/>
              </w:rPr>
              <w:t>" event.</w:t>
            </w:r>
          </w:p>
        </w:tc>
      </w:tr>
      <w:tr w:rsidR="00245087" w14:paraId="32C6F453" w14:textId="77777777" w:rsidTr="00EC0BBC">
        <w:trPr>
          <w:jc w:val="center"/>
          <w:trPrChange w:id="542"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43"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3C414A96" w14:textId="77777777" w:rsidR="00245087" w:rsidRDefault="00245087" w:rsidP="00545203">
            <w:pPr>
              <w:pStyle w:val="TAL"/>
              <w:rPr>
                <w:lang w:eastAsia="zh-CN"/>
              </w:rPr>
            </w:pPr>
            <w:r>
              <w:rPr>
                <w:rFonts w:hint="eastAsia"/>
                <w:lang w:eastAsia="zh-CN"/>
              </w:rPr>
              <w:t>4</w:t>
            </w:r>
          </w:p>
        </w:tc>
        <w:tc>
          <w:tcPr>
            <w:tcW w:w="1727" w:type="dxa"/>
            <w:tcBorders>
              <w:top w:val="single" w:sz="4" w:space="0" w:color="auto"/>
              <w:left w:val="single" w:sz="4" w:space="0" w:color="auto"/>
              <w:bottom w:val="single" w:sz="4" w:space="0" w:color="auto"/>
              <w:right w:val="single" w:sz="4" w:space="0" w:color="auto"/>
            </w:tcBorders>
            <w:tcPrChange w:id="544"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2FD72A32" w14:textId="77777777" w:rsidR="00245087" w:rsidRDefault="00245087" w:rsidP="00545203">
            <w:pPr>
              <w:pStyle w:val="TAL"/>
            </w:pPr>
            <w:r>
              <w:t>Exceptions</w:t>
            </w:r>
          </w:p>
        </w:tc>
        <w:tc>
          <w:tcPr>
            <w:tcW w:w="6238" w:type="dxa"/>
            <w:tcBorders>
              <w:top w:val="single" w:sz="4" w:space="0" w:color="auto"/>
              <w:left w:val="single" w:sz="4" w:space="0" w:color="auto"/>
              <w:bottom w:val="single" w:sz="4" w:space="0" w:color="auto"/>
              <w:right w:val="single" w:sz="4" w:space="0" w:color="auto"/>
            </w:tcBorders>
            <w:tcPrChange w:id="545"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6C7A8180" w14:textId="77777777" w:rsidR="00245087" w:rsidRDefault="00245087" w:rsidP="00545203">
            <w:pPr>
              <w:pStyle w:val="TAL"/>
              <w:rPr>
                <w:rFonts w:cs="Arial"/>
                <w:szCs w:val="18"/>
              </w:rPr>
            </w:pPr>
            <w:r>
              <w:rPr>
                <w:lang w:eastAsia="zh-CN"/>
              </w:rPr>
              <w:t>This feature indicates support for the "</w:t>
            </w:r>
            <w:r>
              <w:t>EXCEPTIONS</w:t>
            </w:r>
            <w:r>
              <w:rPr>
                <w:lang w:eastAsia="zh-CN"/>
              </w:rPr>
              <w:t>" event.</w:t>
            </w:r>
          </w:p>
        </w:tc>
      </w:tr>
      <w:tr w:rsidR="00EC0BBC" w14:paraId="328D679F" w14:textId="77777777" w:rsidTr="00EC0BBC">
        <w:trPr>
          <w:jc w:val="center"/>
          <w:ins w:id="546" w:author="Huawei" w:date="2021-01-08T14:25:00Z"/>
          <w:trPrChange w:id="547"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48"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76B99747" w14:textId="75CD0DA9" w:rsidR="00EC0BBC" w:rsidRDefault="00EC0BBC" w:rsidP="00EC0BBC">
            <w:pPr>
              <w:pStyle w:val="TAL"/>
              <w:rPr>
                <w:ins w:id="549" w:author="Huawei" w:date="2021-01-08T14:25:00Z"/>
                <w:lang w:eastAsia="zh-CN"/>
              </w:rPr>
            </w:pPr>
            <w:ins w:id="550" w:author="Huawei" w:date="2021-01-08T14:25:00Z">
              <w:r>
                <w:rPr>
                  <w:rFonts w:hint="eastAsia"/>
                  <w:lang w:eastAsia="zh-CN"/>
                </w:rPr>
                <w:t>x</w:t>
              </w:r>
            </w:ins>
          </w:p>
        </w:tc>
        <w:tc>
          <w:tcPr>
            <w:tcW w:w="1727" w:type="dxa"/>
            <w:tcBorders>
              <w:top w:val="single" w:sz="4" w:space="0" w:color="auto"/>
              <w:left w:val="single" w:sz="4" w:space="0" w:color="auto"/>
              <w:bottom w:val="single" w:sz="4" w:space="0" w:color="auto"/>
              <w:right w:val="single" w:sz="4" w:space="0" w:color="auto"/>
            </w:tcBorders>
            <w:tcPrChange w:id="551"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48ED716F" w14:textId="594301D4" w:rsidR="00EC0BBC" w:rsidRDefault="00EC0BBC" w:rsidP="00EC0BBC">
            <w:pPr>
              <w:pStyle w:val="TAL"/>
              <w:rPr>
                <w:ins w:id="552" w:author="Huawei" w:date="2021-01-08T14:25:00Z"/>
              </w:rPr>
            </w:pPr>
            <w:ins w:id="553" w:author="Huawei" w:date="2021-01-08T14:25:00Z">
              <w:r>
                <w:rPr>
                  <w:rFonts w:cs="Arial"/>
                  <w:szCs w:val="18"/>
                </w:rPr>
                <w:t>ES3XX</w:t>
              </w:r>
            </w:ins>
          </w:p>
        </w:tc>
        <w:tc>
          <w:tcPr>
            <w:tcW w:w="6238" w:type="dxa"/>
            <w:tcBorders>
              <w:top w:val="single" w:sz="4" w:space="0" w:color="auto"/>
              <w:left w:val="single" w:sz="4" w:space="0" w:color="auto"/>
              <w:bottom w:val="single" w:sz="4" w:space="0" w:color="auto"/>
              <w:right w:val="single" w:sz="4" w:space="0" w:color="auto"/>
            </w:tcBorders>
            <w:tcPrChange w:id="554"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582585DE" w14:textId="2DA88642" w:rsidR="00EC0BBC" w:rsidRDefault="00EC0BBC" w:rsidP="00EC0BBC">
            <w:pPr>
              <w:pStyle w:val="TAL"/>
              <w:rPr>
                <w:ins w:id="555" w:author="Huawei" w:date="2021-01-08T14:25:00Z"/>
                <w:lang w:eastAsia="zh-CN"/>
              </w:rPr>
            </w:pPr>
            <w:ins w:id="556" w:author="Huawei" w:date="2021-01-08T14:25: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w:t>
              </w:r>
              <w:proofErr w:type="spellStart"/>
              <w:r w:rsidRPr="002578C4">
                <w:t>subclause</w:t>
              </w:r>
              <w:r>
                <w:t>s</w:t>
              </w:r>
              <w:proofErr w:type="spellEnd"/>
              <w:r w:rsidRPr="002578C4">
                <w:t> 6.5.3.</w:t>
              </w:r>
              <w:r>
                <w:t>2 and 6.5.3.3</w:t>
              </w:r>
              <w:r w:rsidRPr="002578C4">
                <w:t xml:space="preserve"> of 3GPP TS 29.500 [</w:t>
              </w:r>
            </w:ins>
            <w:ins w:id="557" w:author="Huawei" w:date="2021-01-08T14:26:00Z">
              <w:r>
                <w:t>4</w:t>
              </w:r>
            </w:ins>
            <w:ins w:id="558" w:author="Huawei" w:date="2021-01-08T14:25:00Z">
              <w:r w:rsidRPr="002578C4">
                <w:t>]</w:t>
              </w:r>
              <w:r>
                <w:t xml:space="preserve"> and according to HTTP redirection principles for indirect communication, as specified in </w:t>
              </w:r>
              <w:proofErr w:type="spellStart"/>
              <w:r w:rsidRPr="002578C4">
                <w:t>subclause</w:t>
              </w:r>
              <w:proofErr w:type="spellEnd"/>
              <w:r w:rsidRPr="002578C4">
                <w:t> 6.</w:t>
              </w:r>
              <w:r>
                <w:t>10</w:t>
              </w:r>
              <w:r w:rsidRPr="002578C4">
                <w:t>.</w:t>
              </w:r>
              <w:r>
                <w:t xml:space="preserve">9 of </w:t>
              </w:r>
              <w:r w:rsidRPr="002578C4">
                <w:t>3GPP TS 29.500 [</w:t>
              </w:r>
            </w:ins>
            <w:ins w:id="559" w:author="Huawei" w:date="2021-01-08T14:26:00Z">
              <w:r>
                <w:t>4</w:t>
              </w:r>
            </w:ins>
            <w:ins w:id="560" w:author="Huawei" w:date="2021-01-08T14:25:00Z">
              <w:r w:rsidRPr="002578C4">
                <w:t>]</w:t>
              </w:r>
              <w:r>
                <w:t>.</w:t>
              </w:r>
              <w:r>
                <w:rPr>
                  <w:lang w:eastAsia="zh-CN"/>
                </w:rPr>
                <w:t xml:space="preserve"> </w:t>
              </w:r>
            </w:ins>
          </w:p>
        </w:tc>
      </w:tr>
    </w:tbl>
    <w:p w14:paraId="1597F27D" w14:textId="77777777" w:rsidR="00245087" w:rsidRDefault="00245087" w:rsidP="00245087"/>
    <w:p w14:paraId="2AA68DF6" w14:textId="77777777" w:rsidR="00A95C53" w:rsidRPr="00A95C53" w:rsidRDefault="00A95C53" w:rsidP="005B1B40">
      <w:pPr>
        <w:pStyle w:val="PL"/>
      </w:pPr>
    </w:p>
    <w:p w14:paraId="31B5E889" w14:textId="77777777" w:rsidR="00A95C53" w:rsidRDefault="00A95C53" w:rsidP="005B1B40">
      <w:pPr>
        <w:pStyle w:val="PL"/>
      </w:pPr>
    </w:p>
    <w:p w14:paraId="1BB644BC"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F3C6A3" w14:textId="77777777" w:rsidR="007E4B34" w:rsidRDefault="007E4B34" w:rsidP="007E4B34">
      <w:pPr>
        <w:pStyle w:val="1"/>
      </w:pPr>
      <w:bookmarkStart w:id="561" w:name="_Toc34228252"/>
      <w:bookmarkStart w:id="562" w:name="_Toc36041655"/>
      <w:bookmarkStart w:id="563" w:name="_Toc36041811"/>
      <w:bookmarkStart w:id="564" w:name="_Toc44680248"/>
      <w:bookmarkStart w:id="565" w:name="_Toc45134845"/>
      <w:bookmarkStart w:id="566" w:name="_Toc49583730"/>
      <w:bookmarkStart w:id="567" w:name="_Toc51764167"/>
      <w:bookmarkStart w:id="568" w:name="_Toc58838556"/>
      <w:bookmarkStart w:id="569" w:name="_Toc59020106"/>
      <w:r>
        <w:t>A.2</w:t>
      </w:r>
      <w:r>
        <w:tab/>
      </w:r>
      <w:proofErr w:type="spellStart"/>
      <w:r>
        <w:t>Nnef_EventExposure</w:t>
      </w:r>
      <w:proofErr w:type="spellEnd"/>
      <w:r>
        <w:t xml:space="preserve"> API</w:t>
      </w:r>
      <w:bookmarkEnd w:id="561"/>
      <w:bookmarkEnd w:id="562"/>
      <w:bookmarkEnd w:id="563"/>
      <w:bookmarkEnd w:id="564"/>
      <w:bookmarkEnd w:id="565"/>
      <w:bookmarkEnd w:id="566"/>
      <w:bookmarkEnd w:id="567"/>
      <w:bookmarkEnd w:id="568"/>
      <w:bookmarkEnd w:id="569"/>
    </w:p>
    <w:p w14:paraId="44180E51" w14:textId="77777777" w:rsidR="007E4B34" w:rsidRDefault="007E4B34" w:rsidP="007E4B34">
      <w:pPr>
        <w:pStyle w:val="PL"/>
      </w:pPr>
      <w:bookmarkStart w:id="570" w:name="_Hlk515634373"/>
      <w:bookmarkStart w:id="571" w:name="_Hlk515642979"/>
      <w:r>
        <w:t>openapi: 3.0.0</w:t>
      </w:r>
    </w:p>
    <w:p w14:paraId="69EA0E9E" w14:textId="77777777" w:rsidR="007E4B34" w:rsidRDefault="007E4B34" w:rsidP="007E4B34">
      <w:pPr>
        <w:pStyle w:val="PL"/>
        <w:rPr>
          <w:lang w:val="fr-FR"/>
        </w:rPr>
      </w:pPr>
      <w:r>
        <w:rPr>
          <w:lang w:val="fr-FR"/>
        </w:rPr>
        <w:t>info:</w:t>
      </w:r>
    </w:p>
    <w:p w14:paraId="533FB164" w14:textId="77777777" w:rsidR="007E4B34" w:rsidRDefault="007E4B34" w:rsidP="007E4B34">
      <w:pPr>
        <w:pStyle w:val="PL"/>
        <w:rPr>
          <w:lang w:val="fr-FR"/>
        </w:rPr>
      </w:pPr>
      <w:r>
        <w:rPr>
          <w:lang w:val="fr-FR"/>
        </w:rPr>
        <w:t xml:space="preserve">  title: Nnef_EventExposure</w:t>
      </w:r>
    </w:p>
    <w:p w14:paraId="4D853C0B" w14:textId="77777777" w:rsidR="007E4B34" w:rsidRDefault="007E4B34" w:rsidP="007E4B34">
      <w:pPr>
        <w:pStyle w:val="PL"/>
        <w:rPr>
          <w:lang w:val="fr-FR"/>
        </w:rPr>
      </w:pPr>
      <w:r>
        <w:rPr>
          <w:lang w:val="fr-FR"/>
        </w:rPr>
        <w:t xml:space="preserve">  version: 1.0.2</w:t>
      </w:r>
    </w:p>
    <w:p w14:paraId="0B5D4F5C" w14:textId="77777777" w:rsidR="007E4B34" w:rsidRDefault="007E4B34" w:rsidP="007E4B34">
      <w:pPr>
        <w:pStyle w:val="PL"/>
      </w:pPr>
      <w:r>
        <w:rPr>
          <w:lang w:val="fr-FR"/>
        </w:rPr>
        <w:t xml:space="preserve">  description: </w:t>
      </w:r>
      <w:r>
        <w:t>|</w:t>
      </w:r>
    </w:p>
    <w:p w14:paraId="15BA3C57" w14:textId="77777777" w:rsidR="007E4B34" w:rsidRDefault="007E4B34" w:rsidP="007E4B34">
      <w:pPr>
        <w:pStyle w:val="PL"/>
        <w:rPr>
          <w:lang w:val="fr-FR"/>
        </w:rPr>
      </w:pPr>
      <w:r>
        <w:rPr>
          <w:lang w:val="fr-FR"/>
        </w:rPr>
        <w:t xml:space="preserve">    NEF Event Exposure Service.</w:t>
      </w:r>
    </w:p>
    <w:p w14:paraId="24A986C3" w14:textId="77777777" w:rsidR="007E4B34" w:rsidRDefault="007E4B34" w:rsidP="007E4B34">
      <w:pPr>
        <w:pStyle w:val="PL"/>
      </w:pPr>
      <w:r>
        <w:t xml:space="preserve">    © 2020, 3GPP Organizational Partners (ARIB, ATIS, CCSA, ETSI, TSDSI, TTA, TTC).</w:t>
      </w:r>
    </w:p>
    <w:p w14:paraId="16A3A050" w14:textId="77777777" w:rsidR="007E4B34" w:rsidRDefault="007E4B34" w:rsidP="007E4B34">
      <w:pPr>
        <w:pStyle w:val="PL"/>
      </w:pPr>
      <w:r>
        <w:t xml:space="preserve">    All rights reserved.</w:t>
      </w:r>
    </w:p>
    <w:p w14:paraId="1E49DCC1" w14:textId="77777777" w:rsidR="007E4B34" w:rsidRDefault="007E4B34" w:rsidP="007E4B34">
      <w:pPr>
        <w:pStyle w:val="PL"/>
        <w:rPr>
          <w:lang w:val="fr-FR"/>
        </w:rPr>
      </w:pPr>
      <w:bookmarkStart w:id="572" w:name="_Hlk514243590"/>
      <w:r>
        <w:rPr>
          <w:lang w:val="fr-FR"/>
        </w:rPr>
        <w:t>externalDocs:</w:t>
      </w:r>
    </w:p>
    <w:p w14:paraId="12A69ABA" w14:textId="77777777" w:rsidR="007E4B34" w:rsidRDefault="007E4B34" w:rsidP="007E4B34">
      <w:pPr>
        <w:pStyle w:val="PL"/>
        <w:rPr>
          <w:lang w:val="fr-FR"/>
        </w:rPr>
      </w:pPr>
      <w:r>
        <w:rPr>
          <w:lang w:val="fr-FR"/>
        </w:rPr>
        <w:t xml:space="preserve">  description: 3GPP TS 29.591 V16.3.0; </w:t>
      </w:r>
      <w:r>
        <w:t>5G System; Network Exposure Function Southbound Services; Stage 3</w:t>
      </w:r>
      <w:r>
        <w:rPr>
          <w:lang w:val="fr-FR"/>
        </w:rPr>
        <w:t>.</w:t>
      </w:r>
    </w:p>
    <w:p w14:paraId="1C8A9768" w14:textId="77777777" w:rsidR="007E4B34" w:rsidRDefault="007E4B34" w:rsidP="007E4B34">
      <w:pPr>
        <w:pStyle w:val="PL"/>
        <w:rPr>
          <w:lang w:val="fr-FR"/>
        </w:rPr>
      </w:pPr>
      <w:r>
        <w:rPr>
          <w:lang w:val="fr-FR"/>
        </w:rPr>
        <w:t xml:space="preserve">  url: http://www.3gpp.org/ftp/Specs/archive/29_series/29.591/</w:t>
      </w:r>
    </w:p>
    <w:bookmarkEnd w:id="572"/>
    <w:p w14:paraId="0BDF2F5A" w14:textId="77777777" w:rsidR="007E4B34" w:rsidRDefault="007E4B34" w:rsidP="007E4B34">
      <w:pPr>
        <w:pStyle w:val="PL"/>
      </w:pPr>
      <w:r>
        <w:t>servers:</w:t>
      </w:r>
    </w:p>
    <w:p w14:paraId="0C283683" w14:textId="77777777" w:rsidR="007E4B34" w:rsidRDefault="007E4B34" w:rsidP="007E4B34">
      <w:pPr>
        <w:pStyle w:val="PL"/>
      </w:pPr>
      <w:r>
        <w:t xml:space="preserve">  - url: '{apiRoot}/nnef-eventexposure/v1'</w:t>
      </w:r>
    </w:p>
    <w:p w14:paraId="7DBFF682" w14:textId="77777777" w:rsidR="007E4B34" w:rsidRDefault="007E4B34" w:rsidP="007E4B34">
      <w:pPr>
        <w:pStyle w:val="PL"/>
      </w:pPr>
      <w:r>
        <w:t xml:space="preserve">    variables:</w:t>
      </w:r>
    </w:p>
    <w:p w14:paraId="4860DEE6" w14:textId="77777777" w:rsidR="007E4B34" w:rsidRDefault="007E4B34" w:rsidP="007E4B34">
      <w:pPr>
        <w:pStyle w:val="PL"/>
      </w:pPr>
      <w:r>
        <w:t xml:space="preserve">      apiRoot:</w:t>
      </w:r>
    </w:p>
    <w:p w14:paraId="4753F931" w14:textId="77777777" w:rsidR="007E4B34" w:rsidRDefault="007E4B34" w:rsidP="007E4B34">
      <w:pPr>
        <w:pStyle w:val="PL"/>
      </w:pPr>
      <w:r>
        <w:t xml:space="preserve">        default: https://example.com</w:t>
      </w:r>
    </w:p>
    <w:p w14:paraId="7B8BAC42" w14:textId="77777777" w:rsidR="007E4B34" w:rsidRDefault="007E4B34" w:rsidP="007E4B34">
      <w:pPr>
        <w:pStyle w:val="PL"/>
      </w:pPr>
      <w:r>
        <w:t xml:space="preserve">        description: apiRoot as defined in clause 4.4 of 3GPP TS 29.501</w:t>
      </w:r>
    </w:p>
    <w:p w14:paraId="385C498D" w14:textId="77777777" w:rsidR="007E4B34" w:rsidRDefault="007E4B34" w:rsidP="007E4B34">
      <w:pPr>
        <w:pStyle w:val="PL"/>
        <w:rPr>
          <w:lang w:val="en-US"/>
        </w:rPr>
      </w:pPr>
      <w:r>
        <w:rPr>
          <w:lang w:val="en-US"/>
        </w:rPr>
        <w:t>security:</w:t>
      </w:r>
    </w:p>
    <w:p w14:paraId="477E7D84" w14:textId="77777777" w:rsidR="007E4B34" w:rsidRDefault="007E4B34" w:rsidP="007E4B34">
      <w:pPr>
        <w:pStyle w:val="PL"/>
        <w:rPr>
          <w:lang w:val="en-US"/>
        </w:rPr>
      </w:pPr>
      <w:r>
        <w:rPr>
          <w:lang w:val="en-US"/>
        </w:rPr>
        <w:t xml:space="preserve">  - {}</w:t>
      </w:r>
    </w:p>
    <w:p w14:paraId="5AA1FBE1" w14:textId="77777777" w:rsidR="007E4B34" w:rsidRDefault="007E4B34" w:rsidP="007E4B34">
      <w:pPr>
        <w:pStyle w:val="PL"/>
        <w:rPr>
          <w:lang w:val="en-US"/>
        </w:rPr>
      </w:pPr>
      <w:r>
        <w:rPr>
          <w:lang w:val="en-US"/>
        </w:rPr>
        <w:t xml:space="preserve">  - oAuth2ClientCredentials:</w:t>
      </w:r>
    </w:p>
    <w:p w14:paraId="1348D928" w14:textId="77777777" w:rsidR="007E4B34" w:rsidRDefault="007E4B34" w:rsidP="007E4B34">
      <w:pPr>
        <w:pStyle w:val="PL"/>
        <w:rPr>
          <w:lang w:val="en-US"/>
        </w:rPr>
      </w:pPr>
      <w:r>
        <w:rPr>
          <w:lang w:val="en-US"/>
        </w:rPr>
        <w:t xml:space="preserve">    - </w:t>
      </w:r>
      <w:r>
        <w:t>nnef-eventexposure</w:t>
      </w:r>
    </w:p>
    <w:p w14:paraId="6CBF9504" w14:textId="77777777" w:rsidR="007E4B34" w:rsidRDefault="007E4B34" w:rsidP="007E4B34">
      <w:pPr>
        <w:pStyle w:val="PL"/>
      </w:pPr>
      <w:r>
        <w:t>paths:</w:t>
      </w:r>
    </w:p>
    <w:p w14:paraId="0CC4B138" w14:textId="77777777" w:rsidR="007E4B34" w:rsidRDefault="007E4B34" w:rsidP="007E4B34">
      <w:pPr>
        <w:pStyle w:val="PL"/>
      </w:pPr>
    </w:p>
    <w:p w14:paraId="70CF6112" w14:textId="77777777" w:rsidR="007E4B34" w:rsidRDefault="007E4B34" w:rsidP="007E4B34">
      <w:pPr>
        <w:pStyle w:val="PL"/>
      </w:pPr>
      <w:r>
        <w:t xml:space="preserve">  /subscriptions:</w:t>
      </w:r>
    </w:p>
    <w:p w14:paraId="5ECBE46D" w14:textId="77777777" w:rsidR="007E4B34" w:rsidRDefault="007E4B34" w:rsidP="007E4B34">
      <w:pPr>
        <w:pStyle w:val="PL"/>
      </w:pPr>
      <w:r>
        <w:t xml:space="preserve">    post:</w:t>
      </w:r>
    </w:p>
    <w:p w14:paraId="4F071139" w14:textId="77777777" w:rsidR="007E4B34" w:rsidRDefault="007E4B34" w:rsidP="007E4B34">
      <w:pPr>
        <w:pStyle w:val="PL"/>
      </w:pPr>
      <w:r>
        <w:t xml:space="preserve">      summary: subscribe to notifications</w:t>
      </w:r>
    </w:p>
    <w:p w14:paraId="5D2C9990" w14:textId="77777777" w:rsidR="007E4B34" w:rsidRDefault="007E4B34" w:rsidP="007E4B34">
      <w:pPr>
        <w:pStyle w:val="PL"/>
      </w:pPr>
      <w:r>
        <w:t xml:space="preserve">      operationId: CreateIndividualSubcription</w:t>
      </w:r>
    </w:p>
    <w:p w14:paraId="130C0BB2" w14:textId="77777777" w:rsidR="007E4B34" w:rsidRDefault="007E4B34" w:rsidP="007E4B34">
      <w:pPr>
        <w:pStyle w:val="PL"/>
      </w:pPr>
      <w:r>
        <w:t xml:space="preserve">      tags:</w:t>
      </w:r>
    </w:p>
    <w:p w14:paraId="50297219" w14:textId="77777777" w:rsidR="007E4B34" w:rsidRDefault="007E4B34" w:rsidP="007E4B34">
      <w:pPr>
        <w:pStyle w:val="PL"/>
      </w:pPr>
      <w:r>
        <w:t xml:space="preserve">        - Subscriptions (Collection)</w:t>
      </w:r>
    </w:p>
    <w:p w14:paraId="610AF907" w14:textId="77777777" w:rsidR="007E4B34" w:rsidRDefault="007E4B34" w:rsidP="007E4B34">
      <w:pPr>
        <w:pStyle w:val="PL"/>
      </w:pPr>
      <w:r>
        <w:t xml:space="preserve">      requestBody:</w:t>
      </w:r>
    </w:p>
    <w:p w14:paraId="7D007A79" w14:textId="77777777" w:rsidR="007E4B34" w:rsidRDefault="007E4B34" w:rsidP="007E4B34">
      <w:pPr>
        <w:pStyle w:val="PL"/>
      </w:pPr>
      <w:r>
        <w:t xml:space="preserve">        required: true</w:t>
      </w:r>
    </w:p>
    <w:p w14:paraId="16677A9B" w14:textId="77777777" w:rsidR="007E4B34" w:rsidRDefault="007E4B34" w:rsidP="007E4B34">
      <w:pPr>
        <w:pStyle w:val="PL"/>
      </w:pPr>
      <w:r>
        <w:t xml:space="preserve">        content:</w:t>
      </w:r>
    </w:p>
    <w:p w14:paraId="1AD74F86" w14:textId="77777777" w:rsidR="007E4B34" w:rsidRDefault="007E4B34" w:rsidP="007E4B34">
      <w:pPr>
        <w:pStyle w:val="PL"/>
      </w:pPr>
      <w:r>
        <w:t xml:space="preserve">          application/json:</w:t>
      </w:r>
    </w:p>
    <w:p w14:paraId="51127888" w14:textId="77777777" w:rsidR="007E4B34" w:rsidRDefault="007E4B34" w:rsidP="007E4B34">
      <w:pPr>
        <w:pStyle w:val="PL"/>
      </w:pPr>
      <w:r>
        <w:t xml:space="preserve">            schema:</w:t>
      </w:r>
    </w:p>
    <w:p w14:paraId="4CA6E3BB" w14:textId="77777777" w:rsidR="007E4B34" w:rsidRDefault="007E4B34" w:rsidP="007E4B34">
      <w:pPr>
        <w:pStyle w:val="PL"/>
      </w:pPr>
      <w:r>
        <w:t xml:space="preserve">              $ref: '#/components/schemas/NefEventExposureSubsc'</w:t>
      </w:r>
    </w:p>
    <w:p w14:paraId="397B4D1C" w14:textId="77777777" w:rsidR="007E4B34" w:rsidRDefault="007E4B34" w:rsidP="007E4B34">
      <w:pPr>
        <w:pStyle w:val="PL"/>
      </w:pPr>
      <w:r>
        <w:t xml:space="preserve">      responses:</w:t>
      </w:r>
    </w:p>
    <w:p w14:paraId="4A49EC49" w14:textId="77777777" w:rsidR="007E4B34" w:rsidRDefault="007E4B34" w:rsidP="007E4B34">
      <w:pPr>
        <w:pStyle w:val="PL"/>
      </w:pPr>
      <w:r>
        <w:t xml:space="preserve">        '201':</w:t>
      </w:r>
    </w:p>
    <w:p w14:paraId="10FA8071" w14:textId="77777777" w:rsidR="007E4B34" w:rsidRDefault="007E4B34" w:rsidP="007E4B34">
      <w:pPr>
        <w:pStyle w:val="PL"/>
      </w:pPr>
      <w:r>
        <w:t xml:space="preserve">          description: Success</w:t>
      </w:r>
    </w:p>
    <w:p w14:paraId="751E334F" w14:textId="77777777" w:rsidR="007E4B34" w:rsidRDefault="007E4B34" w:rsidP="007E4B34">
      <w:pPr>
        <w:pStyle w:val="PL"/>
      </w:pPr>
      <w:r>
        <w:t xml:space="preserve">          content:</w:t>
      </w:r>
    </w:p>
    <w:p w14:paraId="22A349BF" w14:textId="77777777" w:rsidR="007E4B34" w:rsidRDefault="007E4B34" w:rsidP="007E4B34">
      <w:pPr>
        <w:pStyle w:val="PL"/>
      </w:pPr>
      <w:r>
        <w:t xml:space="preserve">            application/json:</w:t>
      </w:r>
    </w:p>
    <w:p w14:paraId="6D50FB87" w14:textId="77777777" w:rsidR="007E4B34" w:rsidRDefault="007E4B34" w:rsidP="007E4B34">
      <w:pPr>
        <w:pStyle w:val="PL"/>
      </w:pPr>
      <w:r>
        <w:t xml:space="preserve">              schema:</w:t>
      </w:r>
    </w:p>
    <w:p w14:paraId="56CE4D66" w14:textId="77777777" w:rsidR="007E4B34" w:rsidRDefault="007E4B34" w:rsidP="007E4B34">
      <w:pPr>
        <w:pStyle w:val="PL"/>
      </w:pPr>
      <w:r>
        <w:t xml:space="preserve">                $ref: '#/components/schemas/NefEventExposureSubsc'</w:t>
      </w:r>
    </w:p>
    <w:p w14:paraId="437C1680" w14:textId="77777777" w:rsidR="007E4B34" w:rsidRDefault="007E4B34" w:rsidP="007E4B34">
      <w:pPr>
        <w:pStyle w:val="PL"/>
      </w:pPr>
      <w:r>
        <w:t xml:space="preserve">          headers:</w:t>
      </w:r>
    </w:p>
    <w:p w14:paraId="0A77FB2E" w14:textId="77777777" w:rsidR="007E4B34" w:rsidRDefault="007E4B34" w:rsidP="007E4B34">
      <w:pPr>
        <w:pStyle w:val="PL"/>
      </w:pPr>
      <w:r>
        <w:t xml:space="preserve">            Location:</w:t>
      </w:r>
    </w:p>
    <w:p w14:paraId="37EBBC8C" w14:textId="77777777" w:rsidR="007E4B34" w:rsidRDefault="007E4B34" w:rsidP="007E4B34">
      <w:pPr>
        <w:pStyle w:val="PL"/>
      </w:pPr>
      <w:r>
        <w:t xml:space="preserve">              description: 'Contains the URI of the newly created resource, according to the structure: {apiRoot}/nnef-eventexposure/&lt;apiVersion&gt;/subscriptions/{subscriptionId}'</w:t>
      </w:r>
    </w:p>
    <w:p w14:paraId="69AD2079" w14:textId="77777777" w:rsidR="007E4B34" w:rsidRDefault="007E4B34" w:rsidP="007E4B34">
      <w:pPr>
        <w:pStyle w:val="PL"/>
      </w:pPr>
      <w:r>
        <w:t xml:space="preserve">              required: true</w:t>
      </w:r>
    </w:p>
    <w:p w14:paraId="31C3A517" w14:textId="77777777" w:rsidR="007E4B34" w:rsidRDefault="007E4B34" w:rsidP="007E4B34">
      <w:pPr>
        <w:pStyle w:val="PL"/>
      </w:pPr>
      <w:r>
        <w:t xml:space="preserve">              schema:</w:t>
      </w:r>
    </w:p>
    <w:p w14:paraId="39A122BF" w14:textId="77777777" w:rsidR="007E4B34" w:rsidRDefault="007E4B34" w:rsidP="007E4B34">
      <w:pPr>
        <w:pStyle w:val="PL"/>
      </w:pPr>
      <w:r>
        <w:t xml:space="preserve">                type: string</w:t>
      </w:r>
    </w:p>
    <w:p w14:paraId="75BEC67C" w14:textId="77777777" w:rsidR="007E4B34" w:rsidRDefault="007E4B34" w:rsidP="007E4B34">
      <w:pPr>
        <w:pStyle w:val="PL"/>
      </w:pPr>
      <w:r>
        <w:t xml:space="preserve">        '400':</w:t>
      </w:r>
    </w:p>
    <w:p w14:paraId="32D17FBB" w14:textId="77777777" w:rsidR="007E4B34" w:rsidRDefault="007E4B34" w:rsidP="007E4B34">
      <w:pPr>
        <w:pStyle w:val="PL"/>
      </w:pPr>
      <w:r>
        <w:t xml:space="preserve">          $ref: 'TS29571_CommonData.yaml#/components/responses/400'</w:t>
      </w:r>
    </w:p>
    <w:p w14:paraId="2A1DE600" w14:textId="77777777" w:rsidR="007E4B34" w:rsidRDefault="007E4B34" w:rsidP="007E4B34">
      <w:pPr>
        <w:pStyle w:val="PL"/>
      </w:pPr>
      <w:r>
        <w:t xml:space="preserve">        '401':</w:t>
      </w:r>
    </w:p>
    <w:p w14:paraId="580D6943" w14:textId="77777777" w:rsidR="007E4B34" w:rsidRDefault="007E4B34" w:rsidP="007E4B34">
      <w:pPr>
        <w:pStyle w:val="PL"/>
      </w:pPr>
      <w:r>
        <w:lastRenderedPageBreak/>
        <w:t xml:space="preserve">          $ref: 'TS29571_CommonData.yaml#/components/responses/401'</w:t>
      </w:r>
    </w:p>
    <w:p w14:paraId="158C1253" w14:textId="77777777" w:rsidR="007E4B34" w:rsidRDefault="007E4B34" w:rsidP="007E4B34">
      <w:pPr>
        <w:pStyle w:val="PL"/>
      </w:pPr>
      <w:r>
        <w:t xml:space="preserve">        '403':</w:t>
      </w:r>
    </w:p>
    <w:p w14:paraId="39A7AB9B" w14:textId="77777777" w:rsidR="007E4B34" w:rsidRDefault="007E4B34" w:rsidP="007E4B34">
      <w:pPr>
        <w:pStyle w:val="PL"/>
      </w:pPr>
      <w:r>
        <w:t xml:space="preserve">          $ref: 'TS29571_CommonData.yaml#/components/responses/403'</w:t>
      </w:r>
    </w:p>
    <w:p w14:paraId="706F2EA6" w14:textId="77777777" w:rsidR="007E4B34" w:rsidRDefault="007E4B34" w:rsidP="007E4B34">
      <w:pPr>
        <w:pStyle w:val="PL"/>
      </w:pPr>
      <w:r>
        <w:t xml:space="preserve">        '404':</w:t>
      </w:r>
    </w:p>
    <w:p w14:paraId="745D923C" w14:textId="77777777" w:rsidR="007E4B34" w:rsidRDefault="007E4B34" w:rsidP="007E4B34">
      <w:pPr>
        <w:pStyle w:val="PL"/>
      </w:pPr>
      <w:r>
        <w:t xml:space="preserve">          $ref: 'TS29571_CommonData.yaml#/components/responses/404'</w:t>
      </w:r>
    </w:p>
    <w:p w14:paraId="44BFF26B" w14:textId="77777777" w:rsidR="007E4B34" w:rsidRDefault="007E4B34" w:rsidP="007E4B34">
      <w:pPr>
        <w:pStyle w:val="PL"/>
      </w:pPr>
      <w:r>
        <w:t xml:space="preserve">        '411':</w:t>
      </w:r>
    </w:p>
    <w:p w14:paraId="12C3DEFF" w14:textId="77777777" w:rsidR="007E4B34" w:rsidRDefault="007E4B34" w:rsidP="007E4B34">
      <w:pPr>
        <w:pStyle w:val="PL"/>
      </w:pPr>
      <w:r>
        <w:t xml:space="preserve">          $ref: 'TS29571_CommonData.yaml#/components/responses/411'</w:t>
      </w:r>
    </w:p>
    <w:p w14:paraId="7F4E943B" w14:textId="77777777" w:rsidR="007E4B34" w:rsidRDefault="007E4B34" w:rsidP="007E4B34">
      <w:pPr>
        <w:pStyle w:val="PL"/>
      </w:pPr>
      <w:r>
        <w:t xml:space="preserve">        '413':</w:t>
      </w:r>
    </w:p>
    <w:p w14:paraId="04999319" w14:textId="77777777" w:rsidR="007E4B34" w:rsidRDefault="007E4B34" w:rsidP="007E4B34">
      <w:pPr>
        <w:pStyle w:val="PL"/>
      </w:pPr>
      <w:r>
        <w:t xml:space="preserve">          $ref: 'TS29571_CommonData.yaml#/components/responses/413'</w:t>
      </w:r>
    </w:p>
    <w:p w14:paraId="12ACDCB5" w14:textId="77777777" w:rsidR="007E4B34" w:rsidRDefault="007E4B34" w:rsidP="007E4B34">
      <w:pPr>
        <w:pStyle w:val="PL"/>
      </w:pPr>
      <w:r>
        <w:t xml:space="preserve">        '415':</w:t>
      </w:r>
    </w:p>
    <w:p w14:paraId="0C9BCF31" w14:textId="77777777" w:rsidR="007E4B34" w:rsidRDefault="007E4B34" w:rsidP="007E4B34">
      <w:pPr>
        <w:pStyle w:val="PL"/>
      </w:pPr>
      <w:r>
        <w:t xml:space="preserve">          $ref: 'TS29571_CommonData.yaml#/components/responses/415'</w:t>
      </w:r>
    </w:p>
    <w:p w14:paraId="5068508F" w14:textId="77777777" w:rsidR="007E4B34" w:rsidRDefault="007E4B34" w:rsidP="007E4B34">
      <w:pPr>
        <w:pStyle w:val="PL"/>
      </w:pPr>
      <w:r>
        <w:t xml:space="preserve">        '429':</w:t>
      </w:r>
    </w:p>
    <w:p w14:paraId="4CE75BE9" w14:textId="77777777" w:rsidR="007E4B34" w:rsidRDefault="007E4B34" w:rsidP="007E4B34">
      <w:pPr>
        <w:pStyle w:val="PL"/>
      </w:pPr>
      <w:r>
        <w:t xml:space="preserve">          $ref: 'TS29571_CommonData.yaml#/components/responses/429'</w:t>
      </w:r>
    </w:p>
    <w:p w14:paraId="62BDCAF1" w14:textId="77777777" w:rsidR="007E4B34" w:rsidRDefault="007E4B34" w:rsidP="007E4B34">
      <w:pPr>
        <w:pStyle w:val="PL"/>
      </w:pPr>
      <w:r>
        <w:t xml:space="preserve">        '500':</w:t>
      </w:r>
    </w:p>
    <w:p w14:paraId="261F5C77" w14:textId="77777777" w:rsidR="007E4B34" w:rsidRDefault="007E4B34" w:rsidP="007E4B34">
      <w:pPr>
        <w:pStyle w:val="PL"/>
      </w:pPr>
      <w:r>
        <w:t xml:space="preserve">          $ref: 'TS29571_CommonData.yaml#/components/responses/500'</w:t>
      </w:r>
    </w:p>
    <w:p w14:paraId="1C2AFDB3" w14:textId="77777777" w:rsidR="007E4B34" w:rsidRDefault="007E4B34" w:rsidP="007E4B34">
      <w:pPr>
        <w:pStyle w:val="PL"/>
      </w:pPr>
      <w:r>
        <w:t xml:space="preserve">        '503':</w:t>
      </w:r>
    </w:p>
    <w:p w14:paraId="385385E8" w14:textId="77777777" w:rsidR="007E4B34" w:rsidRDefault="007E4B34" w:rsidP="007E4B34">
      <w:pPr>
        <w:pStyle w:val="PL"/>
      </w:pPr>
      <w:r>
        <w:t xml:space="preserve">          $ref: 'TS29571_CommonData.yaml#/components/responses/503'</w:t>
      </w:r>
    </w:p>
    <w:p w14:paraId="7744F2DD" w14:textId="77777777" w:rsidR="007E4B34" w:rsidRDefault="007E4B34" w:rsidP="007E4B34">
      <w:pPr>
        <w:pStyle w:val="PL"/>
      </w:pPr>
      <w:r>
        <w:t xml:space="preserve">        default:</w:t>
      </w:r>
    </w:p>
    <w:p w14:paraId="2B260378" w14:textId="77777777" w:rsidR="007E4B34" w:rsidRDefault="007E4B34" w:rsidP="007E4B34">
      <w:pPr>
        <w:pStyle w:val="PL"/>
      </w:pPr>
      <w:r>
        <w:t xml:space="preserve">          $ref: 'TS29571_CommonData.yaml#/components/responses/default'</w:t>
      </w:r>
    </w:p>
    <w:p w14:paraId="6C5FDDBF" w14:textId="77777777" w:rsidR="007E4B34" w:rsidRDefault="007E4B34" w:rsidP="007E4B34">
      <w:pPr>
        <w:pStyle w:val="PL"/>
      </w:pPr>
      <w:r>
        <w:t xml:space="preserve">      callbacks:</w:t>
      </w:r>
    </w:p>
    <w:p w14:paraId="34CAC958" w14:textId="77777777" w:rsidR="007E4B34" w:rsidRDefault="007E4B34" w:rsidP="007E4B34">
      <w:pPr>
        <w:pStyle w:val="PL"/>
      </w:pPr>
      <w:r>
        <w:t xml:space="preserve">        myNotification:</w:t>
      </w:r>
    </w:p>
    <w:p w14:paraId="629B109B" w14:textId="77777777" w:rsidR="007E4B34" w:rsidRDefault="007E4B34" w:rsidP="007E4B34">
      <w:pPr>
        <w:pStyle w:val="PL"/>
      </w:pPr>
      <w:r>
        <w:t xml:space="preserve">          '{$request.body#/notifUri}': </w:t>
      </w:r>
    </w:p>
    <w:p w14:paraId="71D8E9C4" w14:textId="77777777" w:rsidR="007E4B34" w:rsidRDefault="007E4B34" w:rsidP="007E4B34">
      <w:pPr>
        <w:pStyle w:val="PL"/>
      </w:pPr>
      <w:r>
        <w:t xml:space="preserve">            post:</w:t>
      </w:r>
    </w:p>
    <w:p w14:paraId="298CEDC7" w14:textId="77777777" w:rsidR="007E4B34" w:rsidRDefault="007E4B34" w:rsidP="007E4B34">
      <w:pPr>
        <w:pStyle w:val="PL"/>
      </w:pPr>
      <w:r>
        <w:t xml:space="preserve">              requestBody:</w:t>
      </w:r>
    </w:p>
    <w:p w14:paraId="1E8AC296" w14:textId="77777777" w:rsidR="007E4B34" w:rsidRDefault="007E4B34" w:rsidP="007E4B34">
      <w:pPr>
        <w:pStyle w:val="PL"/>
      </w:pPr>
      <w:r>
        <w:t xml:space="preserve">                required: true</w:t>
      </w:r>
    </w:p>
    <w:p w14:paraId="4C57BF6C" w14:textId="77777777" w:rsidR="007E4B34" w:rsidRDefault="007E4B34" w:rsidP="007E4B34">
      <w:pPr>
        <w:pStyle w:val="PL"/>
      </w:pPr>
      <w:r>
        <w:t xml:space="preserve">                content:</w:t>
      </w:r>
    </w:p>
    <w:p w14:paraId="5D575E49" w14:textId="77777777" w:rsidR="007E4B34" w:rsidRDefault="007E4B34" w:rsidP="007E4B34">
      <w:pPr>
        <w:pStyle w:val="PL"/>
      </w:pPr>
      <w:r>
        <w:t xml:space="preserve">                  application/json:</w:t>
      </w:r>
    </w:p>
    <w:p w14:paraId="7BC8FE5E" w14:textId="77777777" w:rsidR="007E4B34" w:rsidRDefault="007E4B34" w:rsidP="007E4B34">
      <w:pPr>
        <w:pStyle w:val="PL"/>
      </w:pPr>
      <w:r>
        <w:t xml:space="preserve">                    schema:</w:t>
      </w:r>
    </w:p>
    <w:p w14:paraId="68D352E8" w14:textId="77777777" w:rsidR="007E4B34" w:rsidRDefault="007E4B34" w:rsidP="007E4B34">
      <w:pPr>
        <w:pStyle w:val="PL"/>
      </w:pPr>
      <w:r>
        <w:t xml:space="preserve">                      $ref: '#/components/schemas/NefEventExposureNotif'</w:t>
      </w:r>
    </w:p>
    <w:p w14:paraId="0E208ABE" w14:textId="77777777" w:rsidR="007E4B34" w:rsidRDefault="007E4B34" w:rsidP="007E4B34">
      <w:pPr>
        <w:pStyle w:val="PL"/>
      </w:pPr>
      <w:r>
        <w:t xml:space="preserve">              responses:</w:t>
      </w:r>
    </w:p>
    <w:p w14:paraId="11774330" w14:textId="77777777" w:rsidR="007E4B34" w:rsidRDefault="007E4B34" w:rsidP="007E4B34">
      <w:pPr>
        <w:pStyle w:val="PL"/>
      </w:pPr>
      <w:r>
        <w:t xml:space="preserve">                '204':</w:t>
      </w:r>
    </w:p>
    <w:p w14:paraId="275949B4" w14:textId="77777777" w:rsidR="007E4B34" w:rsidRDefault="007E4B34" w:rsidP="007E4B34">
      <w:pPr>
        <w:pStyle w:val="PL"/>
      </w:pPr>
      <w:r>
        <w:t xml:space="preserve">                  description: No Content, Notification was succesfull</w:t>
      </w:r>
    </w:p>
    <w:p w14:paraId="52AAEB05" w14:textId="77777777" w:rsidR="000F044A" w:rsidRPr="002578C4" w:rsidRDefault="000F044A" w:rsidP="000F044A">
      <w:pPr>
        <w:pStyle w:val="PL"/>
        <w:rPr>
          <w:ins w:id="573" w:author="Huawei" w:date="2021-01-08T14:43:00Z"/>
          <w:noProof w:val="0"/>
        </w:rPr>
      </w:pPr>
      <w:ins w:id="574" w:author="Huawei" w:date="2021-01-08T14:43:00Z">
        <w:r w:rsidRPr="002578C4">
          <w:rPr>
            <w:noProof w:val="0"/>
          </w:rPr>
          <w:t xml:space="preserve">                '307':</w:t>
        </w:r>
      </w:ins>
    </w:p>
    <w:p w14:paraId="0206FDE8" w14:textId="77777777" w:rsidR="000F044A" w:rsidRPr="002578C4" w:rsidRDefault="000F044A" w:rsidP="000F044A">
      <w:pPr>
        <w:pStyle w:val="PL"/>
        <w:rPr>
          <w:ins w:id="575" w:author="Huawei" w:date="2021-01-08T14:43:00Z"/>
          <w:noProof w:val="0"/>
        </w:rPr>
      </w:pPr>
      <w:ins w:id="576" w:author="Huawei" w:date="2021-01-08T14:4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1474DA6" w14:textId="77777777" w:rsidR="000F044A" w:rsidRDefault="000F044A" w:rsidP="000F044A">
      <w:pPr>
        <w:pStyle w:val="PL"/>
        <w:rPr>
          <w:ins w:id="577" w:author="Huawei" w:date="2021-01-08T14:43:00Z"/>
        </w:rPr>
      </w:pPr>
      <w:ins w:id="578" w:author="Huawei" w:date="2021-01-08T14:43:00Z">
        <w:r>
          <w:t xml:space="preserve">                  content:</w:t>
        </w:r>
      </w:ins>
    </w:p>
    <w:p w14:paraId="077AC522" w14:textId="77777777" w:rsidR="000F044A" w:rsidRDefault="000F044A" w:rsidP="000F044A">
      <w:pPr>
        <w:pStyle w:val="PL"/>
        <w:rPr>
          <w:ins w:id="579" w:author="Huawei" w:date="2021-01-08T14:43:00Z"/>
        </w:rPr>
      </w:pPr>
      <w:ins w:id="580" w:author="Huawei" w:date="2021-01-08T14:43:00Z">
        <w:r>
          <w:t xml:space="preserve">                    application/problem+json:</w:t>
        </w:r>
      </w:ins>
    </w:p>
    <w:p w14:paraId="0BE95C15" w14:textId="77777777" w:rsidR="000F044A" w:rsidRDefault="000F044A" w:rsidP="000F044A">
      <w:pPr>
        <w:pStyle w:val="PL"/>
        <w:rPr>
          <w:ins w:id="581" w:author="Huawei" w:date="2021-01-08T14:43:00Z"/>
        </w:rPr>
      </w:pPr>
      <w:ins w:id="582" w:author="Huawei" w:date="2021-01-08T14:43:00Z">
        <w:r>
          <w:t xml:space="preserve">                      schema:</w:t>
        </w:r>
      </w:ins>
    </w:p>
    <w:p w14:paraId="127E43FC" w14:textId="77777777" w:rsidR="000F044A" w:rsidRDefault="000F044A" w:rsidP="000F044A">
      <w:pPr>
        <w:pStyle w:val="PL"/>
        <w:rPr>
          <w:ins w:id="583" w:author="Huawei" w:date="2021-01-08T14:43:00Z"/>
        </w:rPr>
      </w:pPr>
      <w:ins w:id="584" w:author="Huawei" w:date="2021-01-08T14:43:00Z">
        <w:r>
          <w:t xml:space="preserve">                        $ref: 'TS29571_CommonData.yaml#/components/schemas/ProblemDetails'</w:t>
        </w:r>
      </w:ins>
    </w:p>
    <w:p w14:paraId="1102D06C" w14:textId="77777777" w:rsidR="000F044A" w:rsidRPr="002578C4" w:rsidRDefault="000F044A" w:rsidP="000F044A">
      <w:pPr>
        <w:pStyle w:val="PL"/>
        <w:rPr>
          <w:ins w:id="585" w:author="Huawei" w:date="2021-01-08T14:43:00Z"/>
          <w:noProof w:val="0"/>
        </w:rPr>
      </w:pPr>
      <w:ins w:id="586" w:author="Huawei" w:date="2021-01-08T14:43: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340289B7" w14:textId="77777777" w:rsidR="000F044A" w:rsidRPr="002578C4" w:rsidRDefault="000F044A" w:rsidP="000F044A">
      <w:pPr>
        <w:pStyle w:val="PL"/>
        <w:rPr>
          <w:ins w:id="587" w:author="Huawei" w:date="2021-01-08T14:43:00Z"/>
          <w:noProof w:val="0"/>
        </w:rPr>
      </w:pPr>
      <w:ins w:id="588" w:author="Huawei" w:date="2021-01-08T14:43:00Z">
        <w:r w:rsidRPr="002578C4">
          <w:rPr>
            <w:noProof w:val="0"/>
          </w:rPr>
          <w:t xml:space="preserve">            </w:t>
        </w:r>
        <w:r w:rsidRPr="002578C4">
          <w:rPr>
            <w:noProof w:val="0"/>
            <w:lang w:eastAsia="zh-CN"/>
          </w:rPr>
          <w:t xml:space="preserve">        </w:t>
        </w:r>
        <w:r w:rsidRPr="002578C4">
          <w:rPr>
            <w:noProof w:val="0"/>
          </w:rPr>
          <w:t>Location:</w:t>
        </w:r>
      </w:ins>
    </w:p>
    <w:p w14:paraId="6069FA16" w14:textId="77777777" w:rsidR="000F044A" w:rsidRPr="002578C4" w:rsidRDefault="000F044A" w:rsidP="000F044A">
      <w:pPr>
        <w:pStyle w:val="PL"/>
        <w:rPr>
          <w:ins w:id="589" w:author="Huawei" w:date="2021-01-08T14:43:00Z"/>
          <w:noProof w:val="0"/>
          <w:lang w:eastAsia="zh-CN"/>
        </w:rPr>
      </w:pPr>
      <w:ins w:id="590" w:author="Huawei" w:date="2021-01-08T14:4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CABF834" w14:textId="77777777" w:rsidR="000F044A" w:rsidRPr="002578C4" w:rsidRDefault="000F044A" w:rsidP="000F044A">
      <w:pPr>
        <w:pStyle w:val="PL"/>
        <w:rPr>
          <w:ins w:id="591" w:author="Huawei" w:date="2021-01-08T14:43:00Z"/>
          <w:noProof w:val="0"/>
          <w:lang w:eastAsia="zh-CN"/>
        </w:rPr>
      </w:pPr>
      <w:ins w:id="592" w:author="Huawei" w:date="2021-01-08T14:43: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4C5DD767" w14:textId="77777777" w:rsidR="000F044A" w:rsidRPr="002578C4" w:rsidRDefault="000F044A" w:rsidP="000F044A">
      <w:pPr>
        <w:pStyle w:val="PL"/>
        <w:rPr>
          <w:ins w:id="593" w:author="Huawei" w:date="2021-01-08T14:43:00Z"/>
          <w:noProof w:val="0"/>
        </w:rPr>
      </w:pPr>
      <w:ins w:id="594" w:author="Huawei" w:date="2021-01-08T14:4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71D7591" w14:textId="77777777" w:rsidR="000F044A" w:rsidRPr="002578C4" w:rsidRDefault="000F044A" w:rsidP="000F044A">
      <w:pPr>
        <w:pStyle w:val="PL"/>
        <w:rPr>
          <w:ins w:id="595" w:author="Huawei" w:date="2021-01-08T14:43:00Z"/>
          <w:noProof w:val="0"/>
          <w:lang w:eastAsia="zh-CN"/>
        </w:rPr>
      </w:pPr>
      <w:ins w:id="596" w:author="Huawei" w:date="2021-01-08T14:4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0340BC6" w14:textId="77777777" w:rsidR="000F044A" w:rsidRDefault="000F044A" w:rsidP="000F044A">
      <w:pPr>
        <w:pStyle w:val="PL"/>
        <w:rPr>
          <w:ins w:id="597" w:author="Huawei" w:date="2021-01-08T14:43:00Z"/>
          <w:lang w:val="en-US"/>
        </w:rPr>
      </w:pPr>
      <w:ins w:id="598" w:author="Huawei" w:date="2021-01-08T14:43:00Z">
        <w:r>
          <w:rPr>
            <w:lang w:val="en-US"/>
          </w:rPr>
          <w:t xml:space="preserve">                    3gpp-Sbi-Target-Nf-Id:</w:t>
        </w:r>
      </w:ins>
    </w:p>
    <w:p w14:paraId="77B48B6F" w14:textId="0AB1108F" w:rsidR="000F044A" w:rsidRDefault="000F044A" w:rsidP="000F044A">
      <w:pPr>
        <w:pStyle w:val="PL"/>
        <w:rPr>
          <w:ins w:id="599" w:author="Huawei" w:date="2021-01-08T14:43:00Z"/>
          <w:lang w:val="en-US"/>
        </w:rPr>
      </w:pPr>
      <w:ins w:id="600" w:author="Huawei" w:date="2021-01-08T14:43:00Z">
        <w:r>
          <w:rPr>
            <w:lang w:val="en-US"/>
          </w:rPr>
          <w:t xml:space="preserve">                      description: 'Identifier of the target NF (service) instance towards which the notification request is redirected</w:t>
        </w:r>
      </w:ins>
      <w:ins w:id="601" w:author="Huawei" w:date="2021-01-18T16:18:00Z">
        <w:r w:rsidR="0009773A">
          <w:rPr>
            <w:lang w:val="en-US"/>
          </w:rPr>
          <w:t>.</w:t>
        </w:r>
      </w:ins>
      <w:ins w:id="602" w:author="Huawei" w:date="2021-01-08T14:43:00Z">
        <w:r>
          <w:rPr>
            <w:lang w:val="en-US"/>
          </w:rPr>
          <w:t>'</w:t>
        </w:r>
      </w:ins>
    </w:p>
    <w:p w14:paraId="64561FBA" w14:textId="77777777" w:rsidR="000F044A" w:rsidRDefault="000F044A" w:rsidP="000F044A">
      <w:pPr>
        <w:pStyle w:val="PL"/>
        <w:rPr>
          <w:ins w:id="603" w:author="Huawei" w:date="2021-01-08T14:43:00Z"/>
          <w:lang w:val="en-US"/>
        </w:rPr>
      </w:pPr>
      <w:ins w:id="604" w:author="Huawei" w:date="2021-01-08T14:43:00Z">
        <w:r>
          <w:rPr>
            <w:lang w:val="en-US"/>
          </w:rPr>
          <w:t xml:space="preserve">                      schema:</w:t>
        </w:r>
      </w:ins>
    </w:p>
    <w:p w14:paraId="570C0CE4" w14:textId="77777777" w:rsidR="000F044A" w:rsidRDefault="000F044A" w:rsidP="000F044A">
      <w:pPr>
        <w:pStyle w:val="PL"/>
        <w:rPr>
          <w:ins w:id="605" w:author="Huawei" w:date="2021-01-08T14:43:00Z"/>
          <w:lang w:val="en-US"/>
        </w:rPr>
      </w:pPr>
      <w:ins w:id="606" w:author="Huawei" w:date="2021-01-08T14:43:00Z">
        <w:r>
          <w:rPr>
            <w:lang w:val="en-US"/>
          </w:rPr>
          <w:t xml:space="preserve">                        type: string</w:t>
        </w:r>
      </w:ins>
    </w:p>
    <w:p w14:paraId="04577D5E" w14:textId="77777777" w:rsidR="000F044A" w:rsidRPr="002578C4" w:rsidRDefault="000F044A" w:rsidP="000F044A">
      <w:pPr>
        <w:pStyle w:val="PL"/>
        <w:rPr>
          <w:ins w:id="607" w:author="Huawei" w:date="2021-01-08T14:43:00Z"/>
          <w:noProof w:val="0"/>
        </w:rPr>
      </w:pPr>
      <w:ins w:id="608" w:author="Huawei" w:date="2021-01-08T14:43:00Z">
        <w:r w:rsidRPr="002578C4">
          <w:rPr>
            <w:noProof w:val="0"/>
          </w:rPr>
          <w:t xml:space="preserve">                '308':</w:t>
        </w:r>
      </w:ins>
    </w:p>
    <w:p w14:paraId="2B714043" w14:textId="77777777" w:rsidR="000F044A" w:rsidRPr="002578C4" w:rsidRDefault="000F044A" w:rsidP="000F044A">
      <w:pPr>
        <w:pStyle w:val="PL"/>
        <w:rPr>
          <w:ins w:id="609" w:author="Huawei" w:date="2021-01-08T14:43:00Z"/>
          <w:noProof w:val="0"/>
        </w:rPr>
      </w:pPr>
      <w:ins w:id="610" w:author="Huawei" w:date="2021-01-08T14:4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2BB1E43" w14:textId="77777777" w:rsidR="000F044A" w:rsidRDefault="000F044A" w:rsidP="000F044A">
      <w:pPr>
        <w:pStyle w:val="PL"/>
        <w:rPr>
          <w:ins w:id="611" w:author="Huawei" w:date="2021-01-08T14:43:00Z"/>
        </w:rPr>
      </w:pPr>
      <w:ins w:id="612" w:author="Huawei" w:date="2021-01-08T14:43:00Z">
        <w:r>
          <w:t xml:space="preserve">                  content:</w:t>
        </w:r>
      </w:ins>
    </w:p>
    <w:p w14:paraId="4F84B499" w14:textId="77777777" w:rsidR="000F044A" w:rsidRDefault="000F044A" w:rsidP="000F044A">
      <w:pPr>
        <w:pStyle w:val="PL"/>
        <w:rPr>
          <w:ins w:id="613" w:author="Huawei" w:date="2021-01-08T14:43:00Z"/>
        </w:rPr>
      </w:pPr>
      <w:ins w:id="614" w:author="Huawei" w:date="2021-01-08T14:43:00Z">
        <w:r>
          <w:t xml:space="preserve">                    application/problem+json:</w:t>
        </w:r>
      </w:ins>
    </w:p>
    <w:p w14:paraId="31113DA1" w14:textId="77777777" w:rsidR="000F044A" w:rsidRDefault="000F044A" w:rsidP="000F044A">
      <w:pPr>
        <w:pStyle w:val="PL"/>
        <w:rPr>
          <w:ins w:id="615" w:author="Huawei" w:date="2021-01-08T14:43:00Z"/>
        </w:rPr>
      </w:pPr>
      <w:ins w:id="616" w:author="Huawei" w:date="2021-01-08T14:43:00Z">
        <w:r>
          <w:t xml:space="preserve">                      schema:</w:t>
        </w:r>
      </w:ins>
    </w:p>
    <w:p w14:paraId="7D76207A" w14:textId="77777777" w:rsidR="000F044A" w:rsidRDefault="000F044A" w:rsidP="000F044A">
      <w:pPr>
        <w:pStyle w:val="PL"/>
        <w:rPr>
          <w:ins w:id="617" w:author="Huawei" w:date="2021-01-08T14:43:00Z"/>
        </w:rPr>
      </w:pPr>
      <w:ins w:id="618" w:author="Huawei" w:date="2021-01-08T14:43:00Z">
        <w:r>
          <w:t xml:space="preserve">                        $ref: 'TS29571_CommonData.yaml#/components/schemas/ProblemDetails'</w:t>
        </w:r>
      </w:ins>
    </w:p>
    <w:p w14:paraId="37C8E41A" w14:textId="77777777" w:rsidR="000F044A" w:rsidRPr="002578C4" w:rsidRDefault="000F044A" w:rsidP="000F044A">
      <w:pPr>
        <w:pStyle w:val="PL"/>
        <w:rPr>
          <w:ins w:id="619" w:author="Huawei" w:date="2021-01-08T14:43:00Z"/>
          <w:noProof w:val="0"/>
        </w:rPr>
      </w:pPr>
      <w:ins w:id="620" w:author="Huawei" w:date="2021-01-08T14:43: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30E395FC" w14:textId="77777777" w:rsidR="000F044A" w:rsidRPr="002578C4" w:rsidRDefault="000F044A" w:rsidP="000F044A">
      <w:pPr>
        <w:pStyle w:val="PL"/>
        <w:rPr>
          <w:ins w:id="621" w:author="Huawei" w:date="2021-01-08T14:43:00Z"/>
          <w:noProof w:val="0"/>
        </w:rPr>
      </w:pPr>
      <w:ins w:id="622" w:author="Huawei" w:date="2021-01-08T14:43:00Z">
        <w:r w:rsidRPr="002578C4">
          <w:rPr>
            <w:noProof w:val="0"/>
          </w:rPr>
          <w:t xml:space="preserve">            </w:t>
        </w:r>
        <w:r w:rsidRPr="002578C4">
          <w:rPr>
            <w:noProof w:val="0"/>
            <w:lang w:eastAsia="zh-CN"/>
          </w:rPr>
          <w:t xml:space="preserve">        </w:t>
        </w:r>
        <w:r w:rsidRPr="002578C4">
          <w:rPr>
            <w:noProof w:val="0"/>
          </w:rPr>
          <w:t>Location:</w:t>
        </w:r>
      </w:ins>
    </w:p>
    <w:p w14:paraId="25FDA48A" w14:textId="77777777" w:rsidR="000F044A" w:rsidRPr="002578C4" w:rsidRDefault="000F044A" w:rsidP="000F044A">
      <w:pPr>
        <w:pStyle w:val="PL"/>
        <w:rPr>
          <w:ins w:id="623" w:author="Huawei" w:date="2021-01-08T14:43:00Z"/>
          <w:noProof w:val="0"/>
          <w:lang w:eastAsia="zh-CN"/>
        </w:rPr>
      </w:pPr>
      <w:ins w:id="624" w:author="Huawei" w:date="2021-01-08T14:4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E9DFA42" w14:textId="77777777" w:rsidR="000F044A" w:rsidRPr="002578C4" w:rsidRDefault="000F044A" w:rsidP="000F044A">
      <w:pPr>
        <w:pStyle w:val="PL"/>
        <w:rPr>
          <w:ins w:id="625" w:author="Huawei" w:date="2021-01-08T14:43:00Z"/>
          <w:noProof w:val="0"/>
          <w:lang w:eastAsia="zh-CN"/>
        </w:rPr>
      </w:pPr>
      <w:ins w:id="626" w:author="Huawei" w:date="2021-01-08T14:43: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5D966B53" w14:textId="77777777" w:rsidR="000F044A" w:rsidRPr="002578C4" w:rsidRDefault="000F044A" w:rsidP="000F044A">
      <w:pPr>
        <w:pStyle w:val="PL"/>
        <w:rPr>
          <w:ins w:id="627" w:author="Huawei" w:date="2021-01-08T14:43:00Z"/>
          <w:noProof w:val="0"/>
        </w:rPr>
      </w:pPr>
      <w:ins w:id="628" w:author="Huawei" w:date="2021-01-08T14:4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EA03594" w14:textId="77777777" w:rsidR="000F044A" w:rsidRPr="002578C4" w:rsidRDefault="000F044A" w:rsidP="000F044A">
      <w:pPr>
        <w:pStyle w:val="PL"/>
        <w:rPr>
          <w:ins w:id="629" w:author="Huawei" w:date="2021-01-08T14:43:00Z"/>
          <w:noProof w:val="0"/>
          <w:lang w:eastAsia="zh-CN"/>
        </w:rPr>
      </w:pPr>
      <w:ins w:id="630" w:author="Huawei" w:date="2021-01-08T14:4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3345439" w14:textId="77777777" w:rsidR="000F044A" w:rsidRDefault="000F044A" w:rsidP="000F044A">
      <w:pPr>
        <w:pStyle w:val="PL"/>
        <w:rPr>
          <w:ins w:id="631" w:author="Huawei" w:date="2021-01-08T14:43:00Z"/>
          <w:lang w:val="en-US"/>
        </w:rPr>
      </w:pPr>
      <w:ins w:id="632" w:author="Huawei" w:date="2021-01-08T14:43:00Z">
        <w:r>
          <w:rPr>
            <w:lang w:val="en-US"/>
          </w:rPr>
          <w:t xml:space="preserve">                    3gpp-Sbi-Target-Nf-Id:</w:t>
        </w:r>
      </w:ins>
    </w:p>
    <w:p w14:paraId="598FC015" w14:textId="67740E94" w:rsidR="000F044A" w:rsidRDefault="000F044A" w:rsidP="000F044A">
      <w:pPr>
        <w:pStyle w:val="PL"/>
        <w:rPr>
          <w:ins w:id="633" w:author="Huawei" w:date="2021-01-08T14:43:00Z"/>
          <w:lang w:val="en-US"/>
        </w:rPr>
      </w:pPr>
      <w:ins w:id="634" w:author="Huawei" w:date="2021-01-08T14:43:00Z">
        <w:r>
          <w:rPr>
            <w:lang w:val="en-US"/>
          </w:rPr>
          <w:t xml:space="preserve">                      description: 'Identifier of the target NF (service) instance towards which the notification request is redirected</w:t>
        </w:r>
      </w:ins>
      <w:ins w:id="635" w:author="Huawei" w:date="2021-01-18T16:18:00Z">
        <w:r w:rsidR="0009773A">
          <w:rPr>
            <w:lang w:val="en-US"/>
          </w:rPr>
          <w:t>.</w:t>
        </w:r>
      </w:ins>
      <w:ins w:id="636" w:author="Huawei" w:date="2021-01-08T14:43:00Z">
        <w:r>
          <w:rPr>
            <w:lang w:val="en-US"/>
          </w:rPr>
          <w:t>'</w:t>
        </w:r>
      </w:ins>
    </w:p>
    <w:p w14:paraId="7AC8DA5D" w14:textId="77777777" w:rsidR="000F044A" w:rsidRDefault="000F044A" w:rsidP="000F044A">
      <w:pPr>
        <w:pStyle w:val="PL"/>
        <w:rPr>
          <w:ins w:id="637" w:author="Huawei" w:date="2021-01-08T14:43:00Z"/>
          <w:lang w:val="en-US"/>
        </w:rPr>
      </w:pPr>
      <w:ins w:id="638" w:author="Huawei" w:date="2021-01-08T14:43:00Z">
        <w:r>
          <w:rPr>
            <w:lang w:val="en-US"/>
          </w:rPr>
          <w:t xml:space="preserve">                      schema:</w:t>
        </w:r>
      </w:ins>
    </w:p>
    <w:p w14:paraId="066E21D7" w14:textId="77777777" w:rsidR="000F044A" w:rsidRDefault="000F044A" w:rsidP="000F044A">
      <w:pPr>
        <w:pStyle w:val="PL"/>
        <w:rPr>
          <w:ins w:id="639" w:author="Huawei" w:date="2021-01-08T14:43:00Z"/>
          <w:lang w:val="en-US"/>
        </w:rPr>
      </w:pPr>
      <w:ins w:id="640" w:author="Huawei" w:date="2021-01-08T14:43:00Z">
        <w:r>
          <w:rPr>
            <w:lang w:val="en-US"/>
          </w:rPr>
          <w:t xml:space="preserve">                        type: string</w:t>
        </w:r>
      </w:ins>
    </w:p>
    <w:p w14:paraId="276D39E3" w14:textId="77777777" w:rsidR="007E4B34" w:rsidRDefault="007E4B34" w:rsidP="007E4B34">
      <w:pPr>
        <w:pStyle w:val="PL"/>
      </w:pPr>
      <w:r>
        <w:t xml:space="preserve">                '400':</w:t>
      </w:r>
    </w:p>
    <w:p w14:paraId="2452757C" w14:textId="77777777" w:rsidR="007E4B34" w:rsidRDefault="007E4B34" w:rsidP="007E4B34">
      <w:pPr>
        <w:pStyle w:val="PL"/>
      </w:pPr>
      <w:r>
        <w:t xml:space="preserve">                  $ref: 'TS29571_CommonData.yaml#/components/responses/400'</w:t>
      </w:r>
    </w:p>
    <w:p w14:paraId="0A71DC7C" w14:textId="77777777" w:rsidR="007E4B34" w:rsidRDefault="007E4B34" w:rsidP="007E4B34">
      <w:pPr>
        <w:pStyle w:val="PL"/>
      </w:pPr>
      <w:r>
        <w:t xml:space="preserve">                '401':</w:t>
      </w:r>
    </w:p>
    <w:p w14:paraId="4D242AA2" w14:textId="77777777" w:rsidR="007E4B34" w:rsidRDefault="007E4B34" w:rsidP="007E4B34">
      <w:pPr>
        <w:pStyle w:val="PL"/>
      </w:pPr>
      <w:r>
        <w:t xml:space="preserve">                  $ref: 'TS29571_CommonData.yaml#/components/responses/401'</w:t>
      </w:r>
    </w:p>
    <w:p w14:paraId="7F845B6B" w14:textId="77777777" w:rsidR="007E4B34" w:rsidRDefault="007E4B34" w:rsidP="007E4B34">
      <w:pPr>
        <w:pStyle w:val="PL"/>
      </w:pPr>
      <w:r>
        <w:t xml:space="preserve">                '403':</w:t>
      </w:r>
    </w:p>
    <w:p w14:paraId="13B41E85" w14:textId="77777777" w:rsidR="007E4B34" w:rsidRDefault="007E4B34" w:rsidP="007E4B34">
      <w:pPr>
        <w:pStyle w:val="PL"/>
      </w:pPr>
      <w:r>
        <w:t xml:space="preserve">                  $ref: 'TS29571_CommonData.yaml#/components/responses/403'</w:t>
      </w:r>
    </w:p>
    <w:p w14:paraId="00039788" w14:textId="77777777" w:rsidR="007E4B34" w:rsidRDefault="007E4B34" w:rsidP="007E4B34">
      <w:pPr>
        <w:pStyle w:val="PL"/>
      </w:pPr>
      <w:r>
        <w:t xml:space="preserve">                '404':</w:t>
      </w:r>
    </w:p>
    <w:p w14:paraId="24D8ED43" w14:textId="77777777" w:rsidR="007E4B34" w:rsidRDefault="007E4B34" w:rsidP="007E4B34">
      <w:pPr>
        <w:pStyle w:val="PL"/>
      </w:pPr>
      <w:r>
        <w:t xml:space="preserve">                  $ref: 'TS29571_CommonData.yaml#/components/responses/404'</w:t>
      </w:r>
    </w:p>
    <w:p w14:paraId="3112E74D" w14:textId="77777777" w:rsidR="007E4B34" w:rsidRDefault="007E4B34" w:rsidP="007E4B34">
      <w:pPr>
        <w:pStyle w:val="PL"/>
      </w:pPr>
      <w:r>
        <w:t xml:space="preserve">                '411':</w:t>
      </w:r>
    </w:p>
    <w:p w14:paraId="3D4052F8" w14:textId="77777777" w:rsidR="007E4B34" w:rsidRDefault="007E4B34" w:rsidP="007E4B34">
      <w:pPr>
        <w:pStyle w:val="PL"/>
      </w:pPr>
      <w:r>
        <w:t xml:space="preserve">                  $ref: 'TS29571_CommonData.yaml#/components/responses/411'</w:t>
      </w:r>
    </w:p>
    <w:p w14:paraId="67BBDC0E" w14:textId="77777777" w:rsidR="007E4B34" w:rsidRDefault="007E4B34" w:rsidP="007E4B34">
      <w:pPr>
        <w:pStyle w:val="PL"/>
      </w:pPr>
      <w:r>
        <w:lastRenderedPageBreak/>
        <w:t xml:space="preserve">                '413':</w:t>
      </w:r>
    </w:p>
    <w:p w14:paraId="2CF5F315" w14:textId="77777777" w:rsidR="007E4B34" w:rsidRDefault="007E4B34" w:rsidP="007E4B34">
      <w:pPr>
        <w:pStyle w:val="PL"/>
      </w:pPr>
      <w:r>
        <w:t xml:space="preserve">                  $ref: 'TS29571_CommonData.yaml#/components/responses/413'</w:t>
      </w:r>
    </w:p>
    <w:p w14:paraId="727B38FA" w14:textId="77777777" w:rsidR="007E4B34" w:rsidRDefault="007E4B34" w:rsidP="007E4B34">
      <w:pPr>
        <w:pStyle w:val="PL"/>
      </w:pPr>
      <w:r>
        <w:t xml:space="preserve">                '415':</w:t>
      </w:r>
    </w:p>
    <w:p w14:paraId="7C45D28A" w14:textId="77777777" w:rsidR="007E4B34" w:rsidRDefault="007E4B34" w:rsidP="007E4B34">
      <w:pPr>
        <w:pStyle w:val="PL"/>
      </w:pPr>
      <w:r>
        <w:t xml:space="preserve">                  $ref: 'TS29571_CommonData.yaml#/components/responses/415'</w:t>
      </w:r>
    </w:p>
    <w:p w14:paraId="1DAB04ED" w14:textId="77777777" w:rsidR="007E4B34" w:rsidRDefault="007E4B34" w:rsidP="007E4B34">
      <w:pPr>
        <w:pStyle w:val="PL"/>
      </w:pPr>
      <w:r>
        <w:t xml:space="preserve">                '429':</w:t>
      </w:r>
    </w:p>
    <w:p w14:paraId="44E8B743" w14:textId="77777777" w:rsidR="007E4B34" w:rsidRDefault="007E4B34" w:rsidP="007E4B34">
      <w:pPr>
        <w:pStyle w:val="PL"/>
      </w:pPr>
      <w:r>
        <w:t xml:space="preserve">                  $ref: 'TS29571_CommonData.yaml#/components/responses/429'</w:t>
      </w:r>
    </w:p>
    <w:p w14:paraId="2ECB63E7" w14:textId="77777777" w:rsidR="007E4B34" w:rsidRDefault="007E4B34" w:rsidP="007E4B34">
      <w:pPr>
        <w:pStyle w:val="PL"/>
      </w:pPr>
      <w:r>
        <w:t xml:space="preserve">                '500':</w:t>
      </w:r>
    </w:p>
    <w:p w14:paraId="4BC4513C" w14:textId="77777777" w:rsidR="007E4B34" w:rsidRDefault="007E4B34" w:rsidP="007E4B34">
      <w:pPr>
        <w:pStyle w:val="PL"/>
      </w:pPr>
      <w:r>
        <w:t xml:space="preserve">                  $ref: 'TS29571_CommonData.yaml#/components/responses/500'</w:t>
      </w:r>
    </w:p>
    <w:p w14:paraId="456D4D1A" w14:textId="77777777" w:rsidR="007E4B34" w:rsidRDefault="007E4B34" w:rsidP="007E4B34">
      <w:pPr>
        <w:pStyle w:val="PL"/>
      </w:pPr>
      <w:r>
        <w:t xml:space="preserve">                '503':</w:t>
      </w:r>
    </w:p>
    <w:p w14:paraId="0D33C447" w14:textId="77777777" w:rsidR="007E4B34" w:rsidRDefault="007E4B34" w:rsidP="007E4B34">
      <w:pPr>
        <w:pStyle w:val="PL"/>
      </w:pPr>
      <w:r>
        <w:t xml:space="preserve">                  $ref: 'TS29571_CommonData.yaml#/components/responses/503'</w:t>
      </w:r>
    </w:p>
    <w:p w14:paraId="15FD8581" w14:textId="77777777" w:rsidR="007E4B34" w:rsidRDefault="007E4B34" w:rsidP="007E4B34">
      <w:pPr>
        <w:pStyle w:val="PL"/>
      </w:pPr>
      <w:r>
        <w:t xml:space="preserve">                default:</w:t>
      </w:r>
    </w:p>
    <w:p w14:paraId="39F751B2" w14:textId="77777777" w:rsidR="007E4B34" w:rsidRDefault="007E4B34" w:rsidP="007E4B34">
      <w:pPr>
        <w:pStyle w:val="PL"/>
      </w:pPr>
      <w:r>
        <w:t xml:space="preserve">                  $ref: 'TS29571_CommonData.yaml#/components/responses/default'</w:t>
      </w:r>
    </w:p>
    <w:p w14:paraId="6005FD78" w14:textId="77777777" w:rsidR="007E4B34" w:rsidRDefault="007E4B34" w:rsidP="007E4B34">
      <w:pPr>
        <w:pStyle w:val="PL"/>
      </w:pPr>
      <w:r>
        <w:t xml:space="preserve">  /subscriptions/{subscriptionId}:</w:t>
      </w:r>
    </w:p>
    <w:p w14:paraId="60D9BC55" w14:textId="77777777" w:rsidR="007E4B34" w:rsidRDefault="007E4B34" w:rsidP="007E4B34">
      <w:pPr>
        <w:pStyle w:val="PL"/>
      </w:pPr>
      <w:r>
        <w:t xml:space="preserve">    get:</w:t>
      </w:r>
    </w:p>
    <w:p w14:paraId="1C1AFD9F" w14:textId="77777777" w:rsidR="007E4B34" w:rsidRDefault="007E4B34" w:rsidP="007E4B34">
      <w:pPr>
        <w:pStyle w:val="PL"/>
      </w:pPr>
      <w:r>
        <w:t xml:space="preserve">      summary: retrieve subscription</w:t>
      </w:r>
    </w:p>
    <w:p w14:paraId="52807016" w14:textId="77777777" w:rsidR="007E4B34" w:rsidRDefault="007E4B34" w:rsidP="007E4B34">
      <w:pPr>
        <w:pStyle w:val="PL"/>
      </w:pPr>
      <w:r>
        <w:t xml:space="preserve">      operationId: GetIndividualSubcription</w:t>
      </w:r>
    </w:p>
    <w:p w14:paraId="2458E618" w14:textId="77777777" w:rsidR="007E4B34" w:rsidRDefault="007E4B34" w:rsidP="007E4B34">
      <w:pPr>
        <w:pStyle w:val="PL"/>
      </w:pPr>
      <w:r>
        <w:t xml:space="preserve">      tags:</w:t>
      </w:r>
    </w:p>
    <w:p w14:paraId="017FE1FE" w14:textId="77777777" w:rsidR="007E4B34" w:rsidRDefault="007E4B34" w:rsidP="007E4B34">
      <w:pPr>
        <w:pStyle w:val="PL"/>
      </w:pPr>
      <w:r>
        <w:t xml:space="preserve">        - IndividualSubscription (Document)</w:t>
      </w:r>
    </w:p>
    <w:p w14:paraId="220D7463" w14:textId="77777777" w:rsidR="007E4B34" w:rsidRDefault="007E4B34" w:rsidP="007E4B34">
      <w:pPr>
        <w:pStyle w:val="PL"/>
      </w:pPr>
      <w:r>
        <w:t xml:space="preserve">      parameters:</w:t>
      </w:r>
    </w:p>
    <w:p w14:paraId="7936CCC2" w14:textId="77777777" w:rsidR="007E4B34" w:rsidRDefault="007E4B34" w:rsidP="007E4B34">
      <w:pPr>
        <w:pStyle w:val="PL"/>
      </w:pPr>
      <w:r>
        <w:t xml:space="preserve">        - name: subscriptionId</w:t>
      </w:r>
    </w:p>
    <w:p w14:paraId="465A2F2A" w14:textId="77777777" w:rsidR="007E4B34" w:rsidRDefault="007E4B34" w:rsidP="007E4B34">
      <w:pPr>
        <w:pStyle w:val="PL"/>
      </w:pPr>
      <w:r>
        <w:t xml:space="preserve">          in: path</w:t>
      </w:r>
    </w:p>
    <w:p w14:paraId="0CD04A15" w14:textId="77777777" w:rsidR="007E4B34" w:rsidRDefault="007E4B34" w:rsidP="007E4B34">
      <w:pPr>
        <w:pStyle w:val="PL"/>
      </w:pPr>
      <w:r>
        <w:t xml:space="preserve">          description: Event Subscription ID</w:t>
      </w:r>
    </w:p>
    <w:p w14:paraId="2DB6C9B8" w14:textId="77777777" w:rsidR="007E4B34" w:rsidRDefault="007E4B34" w:rsidP="007E4B34">
      <w:pPr>
        <w:pStyle w:val="PL"/>
      </w:pPr>
      <w:r>
        <w:t xml:space="preserve">          required: true</w:t>
      </w:r>
    </w:p>
    <w:p w14:paraId="58655343" w14:textId="77777777" w:rsidR="007E4B34" w:rsidRDefault="007E4B34" w:rsidP="007E4B34">
      <w:pPr>
        <w:pStyle w:val="PL"/>
      </w:pPr>
      <w:r>
        <w:t xml:space="preserve">          schema:</w:t>
      </w:r>
    </w:p>
    <w:p w14:paraId="42380CC1" w14:textId="77777777" w:rsidR="007E4B34" w:rsidRDefault="007E4B34" w:rsidP="007E4B34">
      <w:pPr>
        <w:pStyle w:val="PL"/>
      </w:pPr>
      <w:r>
        <w:t xml:space="preserve">            type: string</w:t>
      </w:r>
    </w:p>
    <w:p w14:paraId="7B4E12AA" w14:textId="77777777" w:rsidR="007E4B34" w:rsidRDefault="007E4B34" w:rsidP="007E4B34">
      <w:pPr>
        <w:pStyle w:val="PL"/>
        <w:rPr>
          <w:lang w:val="en-US" w:eastAsia="es-ES"/>
        </w:rPr>
      </w:pPr>
      <w:r>
        <w:rPr>
          <w:lang w:val="en-US" w:eastAsia="es-ES"/>
        </w:rPr>
        <w:t xml:space="preserve">        - name: </w:t>
      </w:r>
      <w:r>
        <w:t>supp-feat</w:t>
      </w:r>
    </w:p>
    <w:p w14:paraId="7D2EF9B1" w14:textId="77777777" w:rsidR="007E4B34" w:rsidRDefault="007E4B34" w:rsidP="007E4B34">
      <w:pPr>
        <w:pStyle w:val="PL"/>
        <w:rPr>
          <w:lang w:val="en-US" w:eastAsia="es-ES"/>
        </w:rPr>
      </w:pPr>
      <w:r>
        <w:rPr>
          <w:lang w:val="en-US" w:eastAsia="es-ES"/>
        </w:rPr>
        <w:t xml:space="preserve">          in: query</w:t>
      </w:r>
    </w:p>
    <w:p w14:paraId="0E2DF7E9" w14:textId="77777777" w:rsidR="007E4B34" w:rsidRDefault="007E4B34" w:rsidP="007E4B34">
      <w:pPr>
        <w:pStyle w:val="PL"/>
        <w:rPr>
          <w:lang w:val="en-US" w:eastAsia="es-ES"/>
        </w:rPr>
      </w:pPr>
      <w:r>
        <w:rPr>
          <w:lang w:val="en-US" w:eastAsia="es-ES"/>
        </w:rPr>
        <w:t xml:space="preserve">          description: Features supported by the NF service consumer</w:t>
      </w:r>
    </w:p>
    <w:p w14:paraId="148C5BD2" w14:textId="77777777" w:rsidR="007E4B34" w:rsidRDefault="007E4B34" w:rsidP="007E4B34">
      <w:pPr>
        <w:pStyle w:val="PL"/>
        <w:rPr>
          <w:lang w:val="en-US" w:eastAsia="es-ES"/>
        </w:rPr>
      </w:pPr>
      <w:r>
        <w:rPr>
          <w:lang w:val="en-US" w:eastAsia="es-ES"/>
        </w:rPr>
        <w:t xml:space="preserve">          required: </w:t>
      </w:r>
      <w:r>
        <w:t>false</w:t>
      </w:r>
    </w:p>
    <w:p w14:paraId="67AB4747" w14:textId="77777777" w:rsidR="007E4B34" w:rsidRDefault="007E4B34" w:rsidP="007E4B34">
      <w:pPr>
        <w:pStyle w:val="PL"/>
        <w:rPr>
          <w:lang w:val="en-US" w:eastAsia="es-ES"/>
        </w:rPr>
      </w:pPr>
      <w:r>
        <w:rPr>
          <w:lang w:val="en-US" w:eastAsia="es-ES"/>
        </w:rPr>
        <w:t xml:space="preserve">          schema:</w:t>
      </w:r>
    </w:p>
    <w:p w14:paraId="30DA4D47" w14:textId="77777777" w:rsidR="007E4B34" w:rsidRDefault="007E4B34" w:rsidP="007E4B34">
      <w:pPr>
        <w:pStyle w:val="PL"/>
      </w:pPr>
      <w:r>
        <w:t xml:space="preserve">            $ref: 'TS29571_CommonData.yaml#/components/schemas/SupportedFeatures'</w:t>
      </w:r>
    </w:p>
    <w:p w14:paraId="41D37881" w14:textId="77777777" w:rsidR="007E4B34" w:rsidRDefault="007E4B34" w:rsidP="007E4B34">
      <w:pPr>
        <w:pStyle w:val="PL"/>
      </w:pPr>
      <w:r>
        <w:t xml:space="preserve">      responses:</w:t>
      </w:r>
    </w:p>
    <w:p w14:paraId="68C2D34A" w14:textId="77777777" w:rsidR="007E4B34" w:rsidRDefault="007E4B34" w:rsidP="007E4B34">
      <w:pPr>
        <w:pStyle w:val="PL"/>
      </w:pPr>
      <w:r>
        <w:t xml:space="preserve">        '200':</w:t>
      </w:r>
    </w:p>
    <w:p w14:paraId="1530A357" w14:textId="77777777" w:rsidR="007E4B34" w:rsidRDefault="007E4B34" w:rsidP="007E4B34">
      <w:pPr>
        <w:pStyle w:val="PL"/>
      </w:pPr>
      <w:r>
        <w:t xml:space="preserve">          description: OK. Resource representation is returned</w:t>
      </w:r>
    </w:p>
    <w:p w14:paraId="05F6F1D6" w14:textId="77777777" w:rsidR="007E4B34" w:rsidRDefault="007E4B34" w:rsidP="007E4B34">
      <w:pPr>
        <w:pStyle w:val="PL"/>
      </w:pPr>
      <w:r>
        <w:t xml:space="preserve">          content:</w:t>
      </w:r>
    </w:p>
    <w:p w14:paraId="6DA85F2E" w14:textId="77777777" w:rsidR="007E4B34" w:rsidRDefault="007E4B34" w:rsidP="007E4B34">
      <w:pPr>
        <w:pStyle w:val="PL"/>
      </w:pPr>
      <w:r>
        <w:t xml:space="preserve">            application/json:</w:t>
      </w:r>
    </w:p>
    <w:p w14:paraId="6F5849A4" w14:textId="77777777" w:rsidR="007E4B34" w:rsidRDefault="007E4B34" w:rsidP="007E4B34">
      <w:pPr>
        <w:pStyle w:val="PL"/>
      </w:pPr>
      <w:r>
        <w:t xml:space="preserve">              schema:</w:t>
      </w:r>
    </w:p>
    <w:p w14:paraId="290E0201" w14:textId="77777777" w:rsidR="007E4B34" w:rsidRDefault="007E4B34" w:rsidP="007E4B34">
      <w:pPr>
        <w:pStyle w:val="PL"/>
      </w:pPr>
      <w:r>
        <w:t xml:space="preserve">                $ref: '#/components/schemas/NefEventExposureSubsc'</w:t>
      </w:r>
    </w:p>
    <w:p w14:paraId="44773884" w14:textId="77777777" w:rsidR="000F044A" w:rsidRPr="002578C4" w:rsidRDefault="000F044A" w:rsidP="000F044A">
      <w:pPr>
        <w:pStyle w:val="PL"/>
        <w:rPr>
          <w:ins w:id="641" w:author="Huawei" w:date="2021-01-08T14:45:00Z"/>
          <w:noProof w:val="0"/>
        </w:rPr>
      </w:pPr>
      <w:ins w:id="642" w:author="Huawei" w:date="2021-01-08T14:45:00Z">
        <w:r w:rsidRPr="002578C4">
          <w:rPr>
            <w:noProof w:val="0"/>
          </w:rPr>
          <w:t xml:space="preserve">        '307':</w:t>
        </w:r>
      </w:ins>
    </w:p>
    <w:p w14:paraId="2CC00303" w14:textId="77777777" w:rsidR="000F044A" w:rsidRPr="002578C4" w:rsidRDefault="000F044A" w:rsidP="000F044A">
      <w:pPr>
        <w:pStyle w:val="PL"/>
        <w:rPr>
          <w:ins w:id="643" w:author="Huawei" w:date="2021-01-08T14:45:00Z"/>
          <w:noProof w:val="0"/>
        </w:rPr>
      </w:pPr>
      <w:ins w:id="644" w:author="Huawei" w:date="2021-01-08T14:4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D404282" w14:textId="77777777" w:rsidR="000F044A" w:rsidRDefault="000F044A" w:rsidP="000F044A">
      <w:pPr>
        <w:pStyle w:val="PL"/>
        <w:rPr>
          <w:ins w:id="645" w:author="Huawei" w:date="2021-01-08T14:45:00Z"/>
        </w:rPr>
      </w:pPr>
      <w:ins w:id="646" w:author="Huawei" w:date="2021-01-08T14:45:00Z">
        <w:r>
          <w:t xml:space="preserve">          content:</w:t>
        </w:r>
      </w:ins>
    </w:p>
    <w:p w14:paraId="05446CD1" w14:textId="77777777" w:rsidR="000F044A" w:rsidRDefault="000F044A" w:rsidP="000F044A">
      <w:pPr>
        <w:pStyle w:val="PL"/>
        <w:rPr>
          <w:ins w:id="647" w:author="Huawei" w:date="2021-01-08T14:45:00Z"/>
        </w:rPr>
      </w:pPr>
      <w:ins w:id="648" w:author="Huawei" w:date="2021-01-08T14:45:00Z">
        <w:r>
          <w:t xml:space="preserve">            application/problem+json:</w:t>
        </w:r>
      </w:ins>
    </w:p>
    <w:p w14:paraId="2D0F3D82" w14:textId="77777777" w:rsidR="000F044A" w:rsidRDefault="000F044A" w:rsidP="000F044A">
      <w:pPr>
        <w:pStyle w:val="PL"/>
        <w:rPr>
          <w:ins w:id="649" w:author="Huawei" w:date="2021-01-08T14:45:00Z"/>
        </w:rPr>
      </w:pPr>
      <w:ins w:id="650" w:author="Huawei" w:date="2021-01-08T14:45:00Z">
        <w:r>
          <w:t xml:space="preserve">              schema:</w:t>
        </w:r>
      </w:ins>
    </w:p>
    <w:p w14:paraId="3CB764D1" w14:textId="77777777" w:rsidR="000F044A" w:rsidRDefault="000F044A" w:rsidP="000F044A">
      <w:pPr>
        <w:pStyle w:val="PL"/>
        <w:rPr>
          <w:ins w:id="651" w:author="Huawei" w:date="2021-01-08T14:45:00Z"/>
        </w:rPr>
      </w:pPr>
      <w:ins w:id="652" w:author="Huawei" w:date="2021-01-08T14:45:00Z">
        <w:r>
          <w:t xml:space="preserve">                $ref: 'TS29571_CommonData.yaml#/components/schemas/ProblemDetails'</w:t>
        </w:r>
      </w:ins>
    </w:p>
    <w:p w14:paraId="62A36F6E" w14:textId="77777777" w:rsidR="000F044A" w:rsidRPr="002578C4" w:rsidRDefault="000F044A" w:rsidP="000F044A">
      <w:pPr>
        <w:pStyle w:val="PL"/>
        <w:rPr>
          <w:ins w:id="653" w:author="Huawei" w:date="2021-01-08T14:45:00Z"/>
          <w:noProof w:val="0"/>
        </w:rPr>
      </w:pPr>
      <w:ins w:id="654"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32F6B012" w14:textId="77777777" w:rsidR="000F044A" w:rsidRPr="002578C4" w:rsidRDefault="000F044A" w:rsidP="000F044A">
      <w:pPr>
        <w:pStyle w:val="PL"/>
        <w:rPr>
          <w:ins w:id="655" w:author="Huawei" w:date="2021-01-08T14:45:00Z"/>
          <w:noProof w:val="0"/>
        </w:rPr>
      </w:pPr>
      <w:ins w:id="656"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3CCD659A" w14:textId="6938407F" w:rsidR="000F044A" w:rsidRPr="002578C4" w:rsidRDefault="000F044A" w:rsidP="000F044A">
      <w:pPr>
        <w:pStyle w:val="PL"/>
        <w:rPr>
          <w:ins w:id="657" w:author="Huawei" w:date="2021-01-08T14:45:00Z"/>
          <w:noProof w:val="0"/>
        </w:rPr>
      </w:pPr>
      <w:ins w:id="658"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59" w:author="Huawei" w:date="2021-01-08T14:46:00Z">
        <w:r w:rsidR="00396C9E">
          <w:rPr>
            <w:noProof w:val="0"/>
          </w:rPr>
          <w:t>NE</w:t>
        </w:r>
      </w:ins>
      <w:ins w:id="660" w:author="Huawei" w:date="2021-01-08T14:45:00Z">
        <w:r w:rsidRPr="002578C4">
          <w:rPr>
            <w:noProof w:val="0"/>
          </w:rPr>
          <w:t>F (service) instance.'</w:t>
        </w:r>
      </w:ins>
    </w:p>
    <w:p w14:paraId="2EBF8E3A" w14:textId="77777777" w:rsidR="000F044A" w:rsidRPr="002578C4" w:rsidRDefault="000F044A" w:rsidP="000F044A">
      <w:pPr>
        <w:pStyle w:val="PL"/>
        <w:rPr>
          <w:ins w:id="661" w:author="Huawei" w:date="2021-01-08T14:45:00Z"/>
          <w:noProof w:val="0"/>
        </w:rPr>
      </w:pPr>
      <w:ins w:id="662"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C01347" w14:textId="77777777" w:rsidR="000F044A" w:rsidRPr="002578C4" w:rsidRDefault="000F044A" w:rsidP="000F044A">
      <w:pPr>
        <w:pStyle w:val="PL"/>
        <w:rPr>
          <w:ins w:id="663" w:author="Huawei" w:date="2021-01-08T14:45:00Z"/>
          <w:noProof w:val="0"/>
        </w:rPr>
      </w:pPr>
      <w:ins w:id="664"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4B033DB" w14:textId="77777777" w:rsidR="000F044A" w:rsidRPr="002578C4" w:rsidRDefault="000F044A" w:rsidP="000F044A">
      <w:pPr>
        <w:pStyle w:val="PL"/>
        <w:rPr>
          <w:ins w:id="665" w:author="Huawei" w:date="2021-01-08T14:45:00Z"/>
          <w:noProof w:val="0"/>
          <w:lang w:eastAsia="zh-CN"/>
        </w:rPr>
      </w:pPr>
      <w:ins w:id="666"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6C220B6" w14:textId="77777777" w:rsidR="000F044A" w:rsidRDefault="000F044A" w:rsidP="000F044A">
      <w:pPr>
        <w:pStyle w:val="PL"/>
        <w:rPr>
          <w:ins w:id="667" w:author="Huawei" w:date="2021-01-08T14:45:00Z"/>
          <w:lang w:val="en-US"/>
        </w:rPr>
      </w:pPr>
      <w:ins w:id="668" w:author="Huawei" w:date="2021-01-08T14:45:00Z">
        <w:r>
          <w:rPr>
            <w:lang w:val="en-US"/>
          </w:rPr>
          <w:t xml:space="preserve">            3gpp-Sbi-Target-Nf-Id:</w:t>
        </w:r>
      </w:ins>
    </w:p>
    <w:p w14:paraId="406DE33F" w14:textId="3CF2CCB4" w:rsidR="000F044A" w:rsidRDefault="000F044A" w:rsidP="000F044A">
      <w:pPr>
        <w:pStyle w:val="PL"/>
        <w:rPr>
          <w:ins w:id="669" w:author="Huawei" w:date="2021-01-08T14:45:00Z"/>
          <w:lang w:val="en-US"/>
        </w:rPr>
      </w:pPr>
      <w:ins w:id="670" w:author="Huawei" w:date="2021-01-08T14:45:00Z">
        <w:r>
          <w:rPr>
            <w:lang w:val="en-US"/>
          </w:rPr>
          <w:t xml:space="preserve">              description: 'Identifier of the target NF (service) instance towards which the request is redirected</w:t>
        </w:r>
      </w:ins>
      <w:ins w:id="671" w:author="Huawei" w:date="2021-01-18T16:18:00Z">
        <w:r w:rsidR="0009773A">
          <w:rPr>
            <w:lang w:val="en-US"/>
          </w:rPr>
          <w:t>.</w:t>
        </w:r>
      </w:ins>
      <w:ins w:id="672" w:author="Huawei" w:date="2021-01-08T14:45:00Z">
        <w:r>
          <w:rPr>
            <w:lang w:val="en-US"/>
          </w:rPr>
          <w:t>'</w:t>
        </w:r>
      </w:ins>
    </w:p>
    <w:p w14:paraId="52B3CEC3" w14:textId="77777777" w:rsidR="000F044A" w:rsidRDefault="000F044A" w:rsidP="000F044A">
      <w:pPr>
        <w:pStyle w:val="PL"/>
        <w:rPr>
          <w:ins w:id="673" w:author="Huawei" w:date="2021-01-08T14:45:00Z"/>
          <w:lang w:val="en-US"/>
        </w:rPr>
      </w:pPr>
      <w:ins w:id="674" w:author="Huawei" w:date="2021-01-08T14:45:00Z">
        <w:r>
          <w:rPr>
            <w:lang w:val="en-US"/>
          </w:rPr>
          <w:t xml:space="preserve">              schema:</w:t>
        </w:r>
      </w:ins>
    </w:p>
    <w:p w14:paraId="570FF7BD" w14:textId="77777777" w:rsidR="000F044A" w:rsidRDefault="000F044A" w:rsidP="000F044A">
      <w:pPr>
        <w:pStyle w:val="PL"/>
        <w:rPr>
          <w:ins w:id="675" w:author="Huawei" w:date="2021-01-08T14:45:00Z"/>
          <w:lang w:val="en-US"/>
        </w:rPr>
      </w:pPr>
      <w:ins w:id="676" w:author="Huawei" w:date="2021-01-08T14:45:00Z">
        <w:r>
          <w:rPr>
            <w:lang w:val="en-US"/>
          </w:rPr>
          <w:t xml:space="preserve">                type: string</w:t>
        </w:r>
      </w:ins>
    </w:p>
    <w:p w14:paraId="1A9FF2E4" w14:textId="77777777" w:rsidR="000F044A" w:rsidRPr="002578C4" w:rsidRDefault="000F044A" w:rsidP="000F044A">
      <w:pPr>
        <w:pStyle w:val="PL"/>
        <w:rPr>
          <w:ins w:id="677" w:author="Huawei" w:date="2021-01-08T14:45:00Z"/>
          <w:noProof w:val="0"/>
        </w:rPr>
      </w:pPr>
      <w:ins w:id="678" w:author="Huawei" w:date="2021-01-08T14:45:00Z">
        <w:r w:rsidRPr="002578C4">
          <w:rPr>
            <w:noProof w:val="0"/>
          </w:rPr>
          <w:t xml:space="preserve">        '308':</w:t>
        </w:r>
      </w:ins>
    </w:p>
    <w:p w14:paraId="0535D785" w14:textId="77777777" w:rsidR="000F044A" w:rsidRPr="002578C4" w:rsidRDefault="000F044A" w:rsidP="000F044A">
      <w:pPr>
        <w:pStyle w:val="PL"/>
        <w:rPr>
          <w:ins w:id="679" w:author="Huawei" w:date="2021-01-08T14:45:00Z"/>
          <w:noProof w:val="0"/>
        </w:rPr>
      </w:pPr>
      <w:ins w:id="680" w:author="Huawei" w:date="2021-01-08T14:4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7D99AFC0" w14:textId="77777777" w:rsidR="000F044A" w:rsidRDefault="000F044A" w:rsidP="000F044A">
      <w:pPr>
        <w:pStyle w:val="PL"/>
        <w:rPr>
          <w:ins w:id="681" w:author="Huawei" w:date="2021-01-08T14:45:00Z"/>
        </w:rPr>
      </w:pPr>
      <w:ins w:id="682" w:author="Huawei" w:date="2021-01-08T14:45:00Z">
        <w:r>
          <w:t xml:space="preserve">          content:</w:t>
        </w:r>
      </w:ins>
    </w:p>
    <w:p w14:paraId="0BF85FED" w14:textId="77777777" w:rsidR="000F044A" w:rsidRDefault="000F044A" w:rsidP="000F044A">
      <w:pPr>
        <w:pStyle w:val="PL"/>
        <w:rPr>
          <w:ins w:id="683" w:author="Huawei" w:date="2021-01-08T14:45:00Z"/>
        </w:rPr>
      </w:pPr>
      <w:ins w:id="684" w:author="Huawei" w:date="2021-01-08T14:45:00Z">
        <w:r>
          <w:t xml:space="preserve">            application/problem+json:</w:t>
        </w:r>
      </w:ins>
    </w:p>
    <w:p w14:paraId="5284AE49" w14:textId="77777777" w:rsidR="000F044A" w:rsidRDefault="000F044A" w:rsidP="000F044A">
      <w:pPr>
        <w:pStyle w:val="PL"/>
        <w:rPr>
          <w:ins w:id="685" w:author="Huawei" w:date="2021-01-08T14:45:00Z"/>
        </w:rPr>
      </w:pPr>
      <w:ins w:id="686" w:author="Huawei" w:date="2021-01-08T14:45:00Z">
        <w:r>
          <w:t xml:space="preserve">              schema:</w:t>
        </w:r>
      </w:ins>
    </w:p>
    <w:p w14:paraId="471F0049" w14:textId="77777777" w:rsidR="000F044A" w:rsidRDefault="000F044A" w:rsidP="000F044A">
      <w:pPr>
        <w:pStyle w:val="PL"/>
        <w:rPr>
          <w:ins w:id="687" w:author="Huawei" w:date="2021-01-08T14:45:00Z"/>
        </w:rPr>
      </w:pPr>
      <w:ins w:id="688" w:author="Huawei" w:date="2021-01-08T14:45:00Z">
        <w:r>
          <w:t xml:space="preserve">                $ref: 'TS29571_CommonData.yaml#/components/schemas/ProblemDetails'</w:t>
        </w:r>
      </w:ins>
    </w:p>
    <w:p w14:paraId="0B5ABB3A" w14:textId="77777777" w:rsidR="000F044A" w:rsidRPr="002578C4" w:rsidRDefault="000F044A" w:rsidP="000F044A">
      <w:pPr>
        <w:pStyle w:val="PL"/>
        <w:rPr>
          <w:ins w:id="689" w:author="Huawei" w:date="2021-01-08T14:45:00Z"/>
          <w:noProof w:val="0"/>
        </w:rPr>
      </w:pPr>
      <w:ins w:id="690"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32CD5738" w14:textId="77777777" w:rsidR="000F044A" w:rsidRPr="002578C4" w:rsidRDefault="000F044A" w:rsidP="000F044A">
      <w:pPr>
        <w:pStyle w:val="PL"/>
        <w:rPr>
          <w:ins w:id="691" w:author="Huawei" w:date="2021-01-08T14:45:00Z"/>
          <w:noProof w:val="0"/>
        </w:rPr>
      </w:pPr>
      <w:ins w:id="692"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0A97CD33" w14:textId="045F6E58" w:rsidR="000F044A" w:rsidRPr="002578C4" w:rsidRDefault="000F044A" w:rsidP="000F044A">
      <w:pPr>
        <w:pStyle w:val="PL"/>
        <w:rPr>
          <w:ins w:id="693" w:author="Huawei" w:date="2021-01-08T14:45:00Z"/>
          <w:noProof w:val="0"/>
        </w:rPr>
      </w:pPr>
      <w:ins w:id="694"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95" w:author="Huawei" w:date="2021-01-08T14:46:00Z">
        <w:r w:rsidR="00396C9E">
          <w:rPr>
            <w:noProof w:val="0"/>
          </w:rPr>
          <w:t>NE</w:t>
        </w:r>
      </w:ins>
      <w:ins w:id="696" w:author="Huawei" w:date="2021-01-08T14:45:00Z">
        <w:r w:rsidRPr="002578C4">
          <w:rPr>
            <w:noProof w:val="0"/>
          </w:rPr>
          <w:t>F (service) instance.'</w:t>
        </w:r>
      </w:ins>
    </w:p>
    <w:p w14:paraId="7CA7C66F" w14:textId="77777777" w:rsidR="000F044A" w:rsidRPr="002578C4" w:rsidRDefault="000F044A" w:rsidP="000F044A">
      <w:pPr>
        <w:pStyle w:val="PL"/>
        <w:rPr>
          <w:ins w:id="697" w:author="Huawei" w:date="2021-01-08T14:45:00Z"/>
          <w:noProof w:val="0"/>
        </w:rPr>
      </w:pPr>
      <w:ins w:id="698"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B749745" w14:textId="77777777" w:rsidR="000F044A" w:rsidRPr="002578C4" w:rsidRDefault="000F044A" w:rsidP="000F044A">
      <w:pPr>
        <w:pStyle w:val="PL"/>
        <w:rPr>
          <w:ins w:id="699" w:author="Huawei" w:date="2021-01-08T14:45:00Z"/>
          <w:noProof w:val="0"/>
        </w:rPr>
      </w:pPr>
      <w:ins w:id="700"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2DC1126" w14:textId="77777777" w:rsidR="000F044A" w:rsidRPr="002578C4" w:rsidRDefault="000F044A" w:rsidP="000F044A">
      <w:pPr>
        <w:pStyle w:val="PL"/>
        <w:rPr>
          <w:ins w:id="701" w:author="Huawei" w:date="2021-01-08T14:45:00Z"/>
          <w:noProof w:val="0"/>
          <w:lang w:eastAsia="zh-CN"/>
        </w:rPr>
      </w:pPr>
      <w:ins w:id="702"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F8ACBE6" w14:textId="77777777" w:rsidR="000F044A" w:rsidRDefault="000F044A" w:rsidP="000F044A">
      <w:pPr>
        <w:pStyle w:val="PL"/>
        <w:rPr>
          <w:ins w:id="703" w:author="Huawei" w:date="2021-01-08T14:45:00Z"/>
          <w:lang w:val="en-US"/>
        </w:rPr>
      </w:pPr>
      <w:ins w:id="704" w:author="Huawei" w:date="2021-01-08T14:45:00Z">
        <w:r>
          <w:rPr>
            <w:lang w:val="en-US"/>
          </w:rPr>
          <w:t xml:space="preserve">            3gpp-Sbi-Target-Nf-Id:</w:t>
        </w:r>
      </w:ins>
    </w:p>
    <w:p w14:paraId="6ABD2260" w14:textId="49A3D814" w:rsidR="000F044A" w:rsidRDefault="000F044A" w:rsidP="000F044A">
      <w:pPr>
        <w:pStyle w:val="PL"/>
        <w:rPr>
          <w:ins w:id="705" w:author="Huawei" w:date="2021-01-08T14:45:00Z"/>
          <w:lang w:val="en-US"/>
        </w:rPr>
      </w:pPr>
      <w:ins w:id="706" w:author="Huawei" w:date="2021-01-08T14:45:00Z">
        <w:r>
          <w:rPr>
            <w:lang w:val="en-US"/>
          </w:rPr>
          <w:t xml:space="preserve">              description: 'Identifier of the target NF (service) instance towards which the request is redirected</w:t>
        </w:r>
      </w:ins>
      <w:ins w:id="707" w:author="Huawei" w:date="2021-01-18T16:18:00Z">
        <w:r w:rsidR="0009773A">
          <w:rPr>
            <w:lang w:val="en-US"/>
          </w:rPr>
          <w:t>.</w:t>
        </w:r>
      </w:ins>
      <w:ins w:id="708" w:author="Huawei" w:date="2021-01-08T14:45:00Z">
        <w:r>
          <w:rPr>
            <w:lang w:val="en-US"/>
          </w:rPr>
          <w:t>'</w:t>
        </w:r>
      </w:ins>
    </w:p>
    <w:p w14:paraId="74DCA552" w14:textId="77777777" w:rsidR="000F044A" w:rsidRDefault="000F044A" w:rsidP="000F044A">
      <w:pPr>
        <w:pStyle w:val="PL"/>
        <w:rPr>
          <w:ins w:id="709" w:author="Huawei" w:date="2021-01-08T14:45:00Z"/>
          <w:lang w:val="en-US"/>
        </w:rPr>
      </w:pPr>
      <w:ins w:id="710" w:author="Huawei" w:date="2021-01-08T14:45:00Z">
        <w:r>
          <w:rPr>
            <w:lang w:val="en-US"/>
          </w:rPr>
          <w:t xml:space="preserve">              schema:</w:t>
        </w:r>
      </w:ins>
    </w:p>
    <w:p w14:paraId="4FBF42EF" w14:textId="77777777" w:rsidR="000F044A" w:rsidRDefault="000F044A" w:rsidP="000F044A">
      <w:pPr>
        <w:pStyle w:val="PL"/>
        <w:rPr>
          <w:ins w:id="711" w:author="Huawei" w:date="2021-01-08T14:45:00Z"/>
          <w:lang w:val="en-US"/>
        </w:rPr>
      </w:pPr>
      <w:ins w:id="712" w:author="Huawei" w:date="2021-01-08T14:45:00Z">
        <w:r>
          <w:rPr>
            <w:lang w:val="en-US"/>
          </w:rPr>
          <w:t xml:space="preserve">                type: string</w:t>
        </w:r>
      </w:ins>
    </w:p>
    <w:p w14:paraId="196FA9B9" w14:textId="77777777" w:rsidR="007E4B34" w:rsidRDefault="007E4B34" w:rsidP="007E4B34">
      <w:pPr>
        <w:pStyle w:val="PL"/>
      </w:pPr>
      <w:r>
        <w:t xml:space="preserve">        '400':</w:t>
      </w:r>
    </w:p>
    <w:p w14:paraId="6BCECB03" w14:textId="77777777" w:rsidR="007E4B34" w:rsidRDefault="007E4B34" w:rsidP="007E4B34">
      <w:pPr>
        <w:pStyle w:val="PL"/>
      </w:pPr>
      <w:r>
        <w:t xml:space="preserve">          $ref: 'TS29571_CommonData.yaml#/components/responses/400'</w:t>
      </w:r>
    </w:p>
    <w:p w14:paraId="774F23C1" w14:textId="77777777" w:rsidR="007E4B34" w:rsidRDefault="007E4B34" w:rsidP="007E4B34">
      <w:pPr>
        <w:pStyle w:val="PL"/>
      </w:pPr>
      <w:r>
        <w:t xml:space="preserve">        '401':</w:t>
      </w:r>
    </w:p>
    <w:p w14:paraId="321B9215" w14:textId="77777777" w:rsidR="007E4B34" w:rsidRDefault="007E4B34" w:rsidP="007E4B34">
      <w:pPr>
        <w:pStyle w:val="PL"/>
      </w:pPr>
      <w:r>
        <w:t xml:space="preserve">          $ref: 'TS29571_CommonData.yaml#/components/responses/401'</w:t>
      </w:r>
    </w:p>
    <w:p w14:paraId="66C009EA" w14:textId="77777777" w:rsidR="007E4B34" w:rsidRDefault="007E4B34" w:rsidP="007E4B34">
      <w:pPr>
        <w:pStyle w:val="PL"/>
      </w:pPr>
      <w:r>
        <w:lastRenderedPageBreak/>
        <w:t xml:space="preserve">        '403':</w:t>
      </w:r>
    </w:p>
    <w:p w14:paraId="7049517D" w14:textId="77777777" w:rsidR="007E4B34" w:rsidRDefault="007E4B34" w:rsidP="007E4B34">
      <w:pPr>
        <w:pStyle w:val="PL"/>
      </w:pPr>
      <w:r>
        <w:t xml:space="preserve">          $ref: 'TS29571_CommonData.yaml#/components/responses/403'</w:t>
      </w:r>
    </w:p>
    <w:p w14:paraId="47C80F70" w14:textId="77777777" w:rsidR="007E4B34" w:rsidRDefault="007E4B34" w:rsidP="007E4B34">
      <w:pPr>
        <w:pStyle w:val="PL"/>
      </w:pPr>
      <w:r>
        <w:t xml:space="preserve">        '404':</w:t>
      </w:r>
    </w:p>
    <w:p w14:paraId="61050C3C" w14:textId="77777777" w:rsidR="007E4B34" w:rsidRDefault="007E4B34" w:rsidP="007E4B34">
      <w:pPr>
        <w:pStyle w:val="PL"/>
      </w:pPr>
      <w:r>
        <w:t xml:space="preserve">          $ref: 'TS29571_CommonData.yaml#/components/responses/404'</w:t>
      </w:r>
    </w:p>
    <w:p w14:paraId="19B33DC1" w14:textId="77777777" w:rsidR="007E4B34" w:rsidRDefault="007E4B34" w:rsidP="007E4B34">
      <w:pPr>
        <w:pStyle w:val="PL"/>
      </w:pPr>
      <w:r>
        <w:t xml:space="preserve">        '406':</w:t>
      </w:r>
    </w:p>
    <w:p w14:paraId="0C54D46E" w14:textId="77777777" w:rsidR="007E4B34" w:rsidRDefault="007E4B34" w:rsidP="007E4B34">
      <w:pPr>
        <w:pStyle w:val="PL"/>
      </w:pPr>
      <w:r>
        <w:t xml:space="preserve">          $ref: 'TS29571_CommonData.yaml#/components/responses/406'</w:t>
      </w:r>
    </w:p>
    <w:p w14:paraId="2D664618" w14:textId="77777777" w:rsidR="007E4B34" w:rsidRDefault="007E4B34" w:rsidP="007E4B34">
      <w:pPr>
        <w:pStyle w:val="PL"/>
      </w:pPr>
      <w:r>
        <w:t xml:space="preserve">        '429':</w:t>
      </w:r>
    </w:p>
    <w:p w14:paraId="479BE128" w14:textId="77777777" w:rsidR="007E4B34" w:rsidRDefault="007E4B34" w:rsidP="007E4B34">
      <w:pPr>
        <w:pStyle w:val="PL"/>
      </w:pPr>
      <w:r>
        <w:t xml:space="preserve">          $ref: 'TS29571_CommonData.yaml#/components/responses/429'</w:t>
      </w:r>
    </w:p>
    <w:p w14:paraId="42199E96" w14:textId="77777777" w:rsidR="007E4B34" w:rsidRDefault="007E4B34" w:rsidP="007E4B34">
      <w:pPr>
        <w:pStyle w:val="PL"/>
      </w:pPr>
      <w:r>
        <w:t xml:space="preserve">        '500':</w:t>
      </w:r>
    </w:p>
    <w:p w14:paraId="6BE5BF46" w14:textId="77777777" w:rsidR="007E4B34" w:rsidRDefault="007E4B34" w:rsidP="007E4B34">
      <w:pPr>
        <w:pStyle w:val="PL"/>
      </w:pPr>
      <w:r>
        <w:t xml:space="preserve">          $ref: 'TS29571_CommonData.yaml#/components/responses/500'</w:t>
      </w:r>
    </w:p>
    <w:p w14:paraId="67E7D803" w14:textId="77777777" w:rsidR="007E4B34" w:rsidRDefault="007E4B34" w:rsidP="007E4B34">
      <w:pPr>
        <w:pStyle w:val="PL"/>
      </w:pPr>
      <w:r>
        <w:t xml:space="preserve">        '503':</w:t>
      </w:r>
    </w:p>
    <w:p w14:paraId="4456E765" w14:textId="77777777" w:rsidR="007E4B34" w:rsidRDefault="007E4B34" w:rsidP="007E4B34">
      <w:pPr>
        <w:pStyle w:val="PL"/>
      </w:pPr>
      <w:r>
        <w:t xml:space="preserve">          $ref: 'TS29571_CommonData.yaml#/components/responses/503'</w:t>
      </w:r>
    </w:p>
    <w:p w14:paraId="54F7F4A4" w14:textId="77777777" w:rsidR="007E4B34" w:rsidRDefault="007E4B34" w:rsidP="007E4B34">
      <w:pPr>
        <w:pStyle w:val="PL"/>
      </w:pPr>
      <w:r>
        <w:t xml:space="preserve">        default:</w:t>
      </w:r>
    </w:p>
    <w:p w14:paraId="47712772" w14:textId="77777777" w:rsidR="007E4B34" w:rsidRDefault="007E4B34" w:rsidP="007E4B34">
      <w:pPr>
        <w:pStyle w:val="PL"/>
      </w:pPr>
      <w:r>
        <w:t xml:space="preserve">          $ref: 'TS29571_CommonData.yaml#/components/responses/default'</w:t>
      </w:r>
    </w:p>
    <w:p w14:paraId="5B032185" w14:textId="77777777" w:rsidR="007E4B34" w:rsidRDefault="007E4B34" w:rsidP="007E4B34">
      <w:pPr>
        <w:pStyle w:val="PL"/>
      </w:pPr>
      <w:r>
        <w:t xml:space="preserve">    put:</w:t>
      </w:r>
    </w:p>
    <w:p w14:paraId="2229D4BE" w14:textId="77777777" w:rsidR="007E4B34" w:rsidRDefault="007E4B34" w:rsidP="007E4B34">
      <w:pPr>
        <w:pStyle w:val="PL"/>
      </w:pPr>
      <w:r>
        <w:t xml:space="preserve">      summary: update subscription</w:t>
      </w:r>
    </w:p>
    <w:p w14:paraId="39D3464E" w14:textId="77777777" w:rsidR="007E4B34" w:rsidRDefault="007E4B34" w:rsidP="007E4B34">
      <w:pPr>
        <w:pStyle w:val="PL"/>
      </w:pPr>
      <w:r>
        <w:t xml:space="preserve">      operationId: ReplaceIndividualSubcription</w:t>
      </w:r>
    </w:p>
    <w:p w14:paraId="793CEA89" w14:textId="77777777" w:rsidR="007E4B34" w:rsidRDefault="007E4B34" w:rsidP="007E4B34">
      <w:pPr>
        <w:pStyle w:val="PL"/>
      </w:pPr>
      <w:r>
        <w:t xml:space="preserve">      tags:</w:t>
      </w:r>
    </w:p>
    <w:p w14:paraId="30FE7F8F" w14:textId="77777777" w:rsidR="007E4B34" w:rsidRDefault="007E4B34" w:rsidP="007E4B34">
      <w:pPr>
        <w:pStyle w:val="PL"/>
      </w:pPr>
      <w:r>
        <w:t xml:space="preserve">        - IndividualSubscription (Document)</w:t>
      </w:r>
    </w:p>
    <w:p w14:paraId="2E70591B" w14:textId="77777777" w:rsidR="007E4B34" w:rsidRDefault="007E4B34" w:rsidP="007E4B34">
      <w:pPr>
        <w:pStyle w:val="PL"/>
      </w:pPr>
      <w:r>
        <w:t xml:space="preserve">      requestBody:</w:t>
      </w:r>
    </w:p>
    <w:p w14:paraId="27173794" w14:textId="77777777" w:rsidR="007E4B34" w:rsidRDefault="007E4B34" w:rsidP="007E4B34">
      <w:pPr>
        <w:pStyle w:val="PL"/>
      </w:pPr>
      <w:r>
        <w:t xml:space="preserve">        required: true</w:t>
      </w:r>
    </w:p>
    <w:p w14:paraId="40BBE947" w14:textId="77777777" w:rsidR="007E4B34" w:rsidRDefault="007E4B34" w:rsidP="007E4B34">
      <w:pPr>
        <w:pStyle w:val="PL"/>
      </w:pPr>
      <w:r>
        <w:t xml:space="preserve">        content:</w:t>
      </w:r>
    </w:p>
    <w:p w14:paraId="03F131B2" w14:textId="77777777" w:rsidR="007E4B34" w:rsidRDefault="007E4B34" w:rsidP="007E4B34">
      <w:pPr>
        <w:pStyle w:val="PL"/>
      </w:pPr>
      <w:r>
        <w:t xml:space="preserve">          application/json:</w:t>
      </w:r>
    </w:p>
    <w:p w14:paraId="570C3887" w14:textId="77777777" w:rsidR="007E4B34" w:rsidRDefault="007E4B34" w:rsidP="007E4B34">
      <w:pPr>
        <w:pStyle w:val="PL"/>
      </w:pPr>
      <w:r>
        <w:t xml:space="preserve">            schema:</w:t>
      </w:r>
    </w:p>
    <w:p w14:paraId="0AE17C19" w14:textId="77777777" w:rsidR="007E4B34" w:rsidRDefault="007E4B34" w:rsidP="007E4B34">
      <w:pPr>
        <w:pStyle w:val="PL"/>
      </w:pPr>
      <w:r>
        <w:t xml:space="preserve">              $ref: '#/components/schemas/NefEventExposureSubsc'</w:t>
      </w:r>
    </w:p>
    <w:p w14:paraId="07627186" w14:textId="77777777" w:rsidR="007E4B34" w:rsidRDefault="007E4B34" w:rsidP="007E4B34">
      <w:pPr>
        <w:pStyle w:val="PL"/>
      </w:pPr>
      <w:r>
        <w:t xml:space="preserve">      parameters:</w:t>
      </w:r>
    </w:p>
    <w:p w14:paraId="66A9DC1F" w14:textId="77777777" w:rsidR="007E4B34" w:rsidRDefault="007E4B34" w:rsidP="007E4B34">
      <w:pPr>
        <w:pStyle w:val="PL"/>
      </w:pPr>
      <w:r>
        <w:t xml:space="preserve">        - name: subscriptionId</w:t>
      </w:r>
    </w:p>
    <w:p w14:paraId="1D6E852E" w14:textId="77777777" w:rsidR="007E4B34" w:rsidRDefault="007E4B34" w:rsidP="007E4B34">
      <w:pPr>
        <w:pStyle w:val="PL"/>
      </w:pPr>
      <w:r>
        <w:t xml:space="preserve">          in: path</w:t>
      </w:r>
    </w:p>
    <w:p w14:paraId="33F7E91D" w14:textId="77777777" w:rsidR="007E4B34" w:rsidRDefault="007E4B34" w:rsidP="007E4B34">
      <w:pPr>
        <w:pStyle w:val="PL"/>
      </w:pPr>
      <w:r>
        <w:t xml:space="preserve">          description: Event Subscription ID</w:t>
      </w:r>
    </w:p>
    <w:p w14:paraId="48B6C83D" w14:textId="77777777" w:rsidR="007E4B34" w:rsidRDefault="007E4B34" w:rsidP="007E4B34">
      <w:pPr>
        <w:pStyle w:val="PL"/>
      </w:pPr>
      <w:r>
        <w:t xml:space="preserve">          required: true</w:t>
      </w:r>
    </w:p>
    <w:p w14:paraId="272CA9AC" w14:textId="77777777" w:rsidR="007E4B34" w:rsidRDefault="007E4B34" w:rsidP="007E4B34">
      <w:pPr>
        <w:pStyle w:val="PL"/>
      </w:pPr>
      <w:r>
        <w:t xml:space="preserve">          schema:</w:t>
      </w:r>
    </w:p>
    <w:p w14:paraId="7775F955" w14:textId="77777777" w:rsidR="007E4B34" w:rsidRDefault="007E4B34" w:rsidP="007E4B34">
      <w:pPr>
        <w:pStyle w:val="PL"/>
      </w:pPr>
      <w:r>
        <w:t xml:space="preserve">            type: string</w:t>
      </w:r>
    </w:p>
    <w:p w14:paraId="03EB2785" w14:textId="77777777" w:rsidR="007E4B34" w:rsidRDefault="007E4B34" w:rsidP="007E4B34">
      <w:pPr>
        <w:pStyle w:val="PL"/>
      </w:pPr>
      <w:r>
        <w:t xml:space="preserve">      responses:</w:t>
      </w:r>
    </w:p>
    <w:p w14:paraId="6F57D3AF" w14:textId="77777777" w:rsidR="007E4B34" w:rsidRDefault="007E4B34" w:rsidP="007E4B34">
      <w:pPr>
        <w:pStyle w:val="PL"/>
      </w:pPr>
      <w:r>
        <w:t xml:space="preserve">        '200':</w:t>
      </w:r>
    </w:p>
    <w:p w14:paraId="1760CD86" w14:textId="77777777" w:rsidR="007E4B34" w:rsidRDefault="007E4B34" w:rsidP="007E4B34">
      <w:pPr>
        <w:pStyle w:val="PL"/>
      </w:pPr>
      <w:r>
        <w:t xml:space="preserve">          description: OK. Resource was succesfully modified and representation is returned</w:t>
      </w:r>
    </w:p>
    <w:p w14:paraId="77B94559" w14:textId="77777777" w:rsidR="007E4B34" w:rsidRDefault="007E4B34" w:rsidP="007E4B34">
      <w:pPr>
        <w:pStyle w:val="PL"/>
      </w:pPr>
      <w:r>
        <w:t xml:space="preserve">          content:</w:t>
      </w:r>
    </w:p>
    <w:p w14:paraId="19A665F7" w14:textId="77777777" w:rsidR="007E4B34" w:rsidRDefault="007E4B34" w:rsidP="007E4B34">
      <w:pPr>
        <w:pStyle w:val="PL"/>
      </w:pPr>
      <w:r>
        <w:t xml:space="preserve">            application/json:</w:t>
      </w:r>
    </w:p>
    <w:p w14:paraId="1FA2674F" w14:textId="77777777" w:rsidR="007E4B34" w:rsidRDefault="007E4B34" w:rsidP="007E4B34">
      <w:pPr>
        <w:pStyle w:val="PL"/>
      </w:pPr>
      <w:r>
        <w:t xml:space="preserve">              schema:</w:t>
      </w:r>
    </w:p>
    <w:p w14:paraId="34620C7B" w14:textId="77777777" w:rsidR="007E4B34" w:rsidRDefault="007E4B34" w:rsidP="007E4B34">
      <w:pPr>
        <w:pStyle w:val="PL"/>
      </w:pPr>
      <w:r>
        <w:t xml:space="preserve">                $ref: '#/components/schemas/NefEventExposureSubsc'</w:t>
      </w:r>
    </w:p>
    <w:p w14:paraId="308588CD" w14:textId="77777777" w:rsidR="007E4B34" w:rsidRDefault="007E4B34" w:rsidP="007E4B34">
      <w:pPr>
        <w:pStyle w:val="PL"/>
      </w:pPr>
      <w:r>
        <w:t xml:space="preserve">        '204':</w:t>
      </w:r>
    </w:p>
    <w:p w14:paraId="0DDDEA35" w14:textId="77777777" w:rsidR="007E4B34" w:rsidRDefault="007E4B34" w:rsidP="007E4B34">
      <w:pPr>
        <w:pStyle w:val="PL"/>
      </w:pPr>
      <w:r>
        <w:t xml:space="preserve">          description: No Content. Resource was succesfully modified</w:t>
      </w:r>
    </w:p>
    <w:p w14:paraId="033EDBEB" w14:textId="77777777" w:rsidR="000F044A" w:rsidRPr="002578C4" w:rsidRDefault="000F044A" w:rsidP="000F044A">
      <w:pPr>
        <w:pStyle w:val="PL"/>
        <w:rPr>
          <w:ins w:id="713" w:author="Huawei" w:date="2021-01-08T14:45:00Z"/>
          <w:noProof w:val="0"/>
        </w:rPr>
      </w:pPr>
      <w:ins w:id="714" w:author="Huawei" w:date="2021-01-08T14:45:00Z">
        <w:r w:rsidRPr="002578C4">
          <w:rPr>
            <w:noProof w:val="0"/>
          </w:rPr>
          <w:t xml:space="preserve">        '307':</w:t>
        </w:r>
      </w:ins>
    </w:p>
    <w:p w14:paraId="1D8780E4" w14:textId="77777777" w:rsidR="000F044A" w:rsidRPr="002578C4" w:rsidRDefault="000F044A" w:rsidP="000F044A">
      <w:pPr>
        <w:pStyle w:val="PL"/>
        <w:rPr>
          <w:ins w:id="715" w:author="Huawei" w:date="2021-01-08T14:45:00Z"/>
          <w:noProof w:val="0"/>
        </w:rPr>
      </w:pPr>
      <w:ins w:id="716" w:author="Huawei" w:date="2021-01-08T14:4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2687F59" w14:textId="77777777" w:rsidR="000F044A" w:rsidRDefault="000F044A" w:rsidP="000F044A">
      <w:pPr>
        <w:pStyle w:val="PL"/>
        <w:rPr>
          <w:ins w:id="717" w:author="Huawei" w:date="2021-01-08T14:45:00Z"/>
        </w:rPr>
      </w:pPr>
      <w:ins w:id="718" w:author="Huawei" w:date="2021-01-08T14:45:00Z">
        <w:r>
          <w:t xml:space="preserve">          content:</w:t>
        </w:r>
      </w:ins>
    </w:p>
    <w:p w14:paraId="2DEA65FB" w14:textId="77777777" w:rsidR="000F044A" w:rsidRDefault="000F044A" w:rsidP="000F044A">
      <w:pPr>
        <w:pStyle w:val="PL"/>
        <w:rPr>
          <w:ins w:id="719" w:author="Huawei" w:date="2021-01-08T14:45:00Z"/>
        </w:rPr>
      </w:pPr>
      <w:ins w:id="720" w:author="Huawei" w:date="2021-01-08T14:45:00Z">
        <w:r>
          <w:t xml:space="preserve">            application/problem+json:</w:t>
        </w:r>
      </w:ins>
    </w:p>
    <w:p w14:paraId="14571059" w14:textId="77777777" w:rsidR="000F044A" w:rsidRDefault="000F044A" w:rsidP="000F044A">
      <w:pPr>
        <w:pStyle w:val="PL"/>
        <w:rPr>
          <w:ins w:id="721" w:author="Huawei" w:date="2021-01-08T14:45:00Z"/>
        </w:rPr>
      </w:pPr>
      <w:ins w:id="722" w:author="Huawei" w:date="2021-01-08T14:45:00Z">
        <w:r>
          <w:t xml:space="preserve">              schema:</w:t>
        </w:r>
      </w:ins>
    </w:p>
    <w:p w14:paraId="6B1AE8B7" w14:textId="77777777" w:rsidR="000F044A" w:rsidRDefault="000F044A" w:rsidP="000F044A">
      <w:pPr>
        <w:pStyle w:val="PL"/>
        <w:rPr>
          <w:ins w:id="723" w:author="Huawei" w:date="2021-01-08T14:45:00Z"/>
        </w:rPr>
      </w:pPr>
      <w:ins w:id="724" w:author="Huawei" w:date="2021-01-08T14:45:00Z">
        <w:r>
          <w:t xml:space="preserve">                $ref: 'TS29571_CommonData.yaml#/components/schemas/ProblemDetails'</w:t>
        </w:r>
      </w:ins>
    </w:p>
    <w:p w14:paraId="025EB224" w14:textId="77777777" w:rsidR="000F044A" w:rsidRPr="002578C4" w:rsidRDefault="000F044A" w:rsidP="000F044A">
      <w:pPr>
        <w:pStyle w:val="PL"/>
        <w:rPr>
          <w:ins w:id="725" w:author="Huawei" w:date="2021-01-08T14:45:00Z"/>
          <w:noProof w:val="0"/>
        </w:rPr>
      </w:pPr>
      <w:ins w:id="726"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05E4B3B9" w14:textId="77777777" w:rsidR="000F044A" w:rsidRPr="002578C4" w:rsidRDefault="000F044A" w:rsidP="000F044A">
      <w:pPr>
        <w:pStyle w:val="PL"/>
        <w:rPr>
          <w:ins w:id="727" w:author="Huawei" w:date="2021-01-08T14:45:00Z"/>
          <w:noProof w:val="0"/>
        </w:rPr>
      </w:pPr>
      <w:ins w:id="728"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31CF6CDE" w14:textId="3FE27CF0" w:rsidR="000F044A" w:rsidRPr="002578C4" w:rsidRDefault="000F044A" w:rsidP="000F044A">
      <w:pPr>
        <w:pStyle w:val="PL"/>
        <w:rPr>
          <w:ins w:id="729" w:author="Huawei" w:date="2021-01-08T14:45:00Z"/>
          <w:noProof w:val="0"/>
        </w:rPr>
      </w:pPr>
      <w:ins w:id="730"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31" w:author="Huawei" w:date="2021-01-08T14:46:00Z">
        <w:r w:rsidR="00396C9E">
          <w:rPr>
            <w:noProof w:val="0"/>
          </w:rPr>
          <w:t>NE</w:t>
        </w:r>
      </w:ins>
      <w:ins w:id="732" w:author="Huawei" w:date="2021-01-08T14:45:00Z">
        <w:r w:rsidRPr="002578C4">
          <w:rPr>
            <w:noProof w:val="0"/>
          </w:rPr>
          <w:t>F (service) instance.'</w:t>
        </w:r>
      </w:ins>
    </w:p>
    <w:p w14:paraId="7D905501" w14:textId="77777777" w:rsidR="000F044A" w:rsidRPr="002578C4" w:rsidRDefault="000F044A" w:rsidP="000F044A">
      <w:pPr>
        <w:pStyle w:val="PL"/>
        <w:rPr>
          <w:ins w:id="733" w:author="Huawei" w:date="2021-01-08T14:45:00Z"/>
          <w:noProof w:val="0"/>
        </w:rPr>
      </w:pPr>
      <w:ins w:id="734"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51A0C8D" w14:textId="77777777" w:rsidR="000F044A" w:rsidRPr="002578C4" w:rsidRDefault="000F044A" w:rsidP="000F044A">
      <w:pPr>
        <w:pStyle w:val="PL"/>
        <w:rPr>
          <w:ins w:id="735" w:author="Huawei" w:date="2021-01-08T14:45:00Z"/>
          <w:noProof w:val="0"/>
        </w:rPr>
      </w:pPr>
      <w:ins w:id="736"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3603EC8" w14:textId="77777777" w:rsidR="000F044A" w:rsidRPr="002578C4" w:rsidRDefault="000F044A" w:rsidP="000F044A">
      <w:pPr>
        <w:pStyle w:val="PL"/>
        <w:rPr>
          <w:ins w:id="737" w:author="Huawei" w:date="2021-01-08T14:45:00Z"/>
          <w:noProof w:val="0"/>
          <w:lang w:eastAsia="zh-CN"/>
        </w:rPr>
      </w:pPr>
      <w:ins w:id="738"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E557C63" w14:textId="77777777" w:rsidR="000F044A" w:rsidRDefault="000F044A" w:rsidP="000F044A">
      <w:pPr>
        <w:pStyle w:val="PL"/>
        <w:rPr>
          <w:ins w:id="739" w:author="Huawei" w:date="2021-01-08T14:45:00Z"/>
          <w:lang w:val="en-US"/>
        </w:rPr>
      </w:pPr>
      <w:ins w:id="740" w:author="Huawei" w:date="2021-01-08T14:45:00Z">
        <w:r>
          <w:rPr>
            <w:lang w:val="en-US"/>
          </w:rPr>
          <w:t xml:space="preserve">            3gpp-Sbi-Target-Nf-Id:</w:t>
        </w:r>
      </w:ins>
    </w:p>
    <w:p w14:paraId="4091B403" w14:textId="71CA4901" w:rsidR="000F044A" w:rsidRDefault="000F044A" w:rsidP="000F044A">
      <w:pPr>
        <w:pStyle w:val="PL"/>
        <w:rPr>
          <w:ins w:id="741" w:author="Huawei" w:date="2021-01-08T14:45:00Z"/>
          <w:lang w:val="en-US"/>
        </w:rPr>
      </w:pPr>
      <w:ins w:id="742" w:author="Huawei" w:date="2021-01-08T14:45:00Z">
        <w:r>
          <w:rPr>
            <w:lang w:val="en-US"/>
          </w:rPr>
          <w:t xml:space="preserve">              description: 'Identifier of the target NF (service) instance towards which the request is redirected</w:t>
        </w:r>
      </w:ins>
      <w:ins w:id="743" w:author="Huawei" w:date="2021-01-18T16:18:00Z">
        <w:r w:rsidR="0009773A">
          <w:rPr>
            <w:lang w:val="en-US"/>
          </w:rPr>
          <w:t>.</w:t>
        </w:r>
      </w:ins>
      <w:ins w:id="744" w:author="Huawei" w:date="2021-01-08T14:45:00Z">
        <w:r>
          <w:rPr>
            <w:lang w:val="en-US"/>
          </w:rPr>
          <w:t>'</w:t>
        </w:r>
      </w:ins>
    </w:p>
    <w:p w14:paraId="30B3ACF5" w14:textId="77777777" w:rsidR="000F044A" w:rsidRDefault="000F044A" w:rsidP="000F044A">
      <w:pPr>
        <w:pStyle w:val="PL"/>
        <w:rPr>
          <w:ins w:id="745" w:author="Huawei" w:date="2021-01-08T14:45:00Z"/>
          <w:lang w:val="en-US"/>
        </w:rPr>
      </w:pPr>
      <w:ins w:id="746" w:author="Huawei" w:date="2021-01-08T14:45:00Z">
        <w:r>
          <w:rPr>
            <w:lang w:val="en-US"/>
          </w:rPr>
          <w:t xml:space="preserve">              schema:</w:t>
        </w:r>
      </w:ins>
    </w:p>
    <w:p w14:paraId="77FF12FC" w14:textId="77777777" w:rsidR="000F044A" w:rsidRDefault="000F044A" w:rsidP="000F044A">
      <w:pPr>
        <w:pStyle w:val="PL"/>
        <w:rPr>
          <w:ins w:id="747" w:author="Huawei" w:date="2021-01-08T14:45:00Z"/>
          <w:lang w:val="en-US"/>
        </w:rPr>
      </w:pPr>
      <w:ins w:id="748" w:author="Huawei" w:date="2021-01-08T14:45:00Z">
        <w:r>
          <w:rPr>
            <w:lang w:val="en-US"/>
          </w:rPr>
          <w:t xml:space="preserve">                type: string</w:t>
        </w:r>
      </w:ins>
    </w:p>
    <w:p w14:paraId="0F88418A" w14:textId="77777777" w:rsidR="000F044A" w:rsidRPr="002578C4" w:rsidRDefault="000F044A" w:rsidP="000F044A">
      <w:pPr>
        <w:pStyle w:val="PL"/>
        <w:rPr>
          <w:ins w:id="749" w:author="Huawei" w:date="2021-01-08T14:45:00Z"/>
          <w:noProof w:val="0"/>
        </w:rPr>
      </w:pPr>
      <w:ins w:id="750" w:author="Huawei" w:date="2021-01-08T14:45:00Z">
        <w:r w:rsidRPr="002578C4">
          <w:rPr>
            <w:noProof w:val="0"/>
          </w:rPr>
          <w:t xml:space="preserve">        '308':</w:t>
        </w:r>
      </w:ins>
    </w:p>
    <w:p w14:paraId="79470580" w14:textId="77777777" w:rsidR="000F044A" w:rsidRPr="002578C4" w:rsidRDefault="000F044A" w:rsidP="000F044A">
      <w:pPr>
        <w:pStyle w:val="PL"/>
        <w:rPr>
          <w:ins w:id="751" w:author="Huawei" w:date="2021-01-08T14:45:00Z"/>
          <w:noProof w:val="0"/>
        </w:rPr>
      </w:pPr>
      <w:ins w:id="752" w:author="Huawei" w:date="2021-01-08T14:4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4AAEC72" w14:textId="77777777" w:rsidR="000F044A" w:rsidRDefault="000F044A" w:rsidP="000F044A">
      <w:pPr>
        <w:pStyle w:val="PL"/>
        <w:rPr>
          <w:ins w:id="753" w:author="Huawei" w:date="2021-01-08T14:45:00Z"/>
        </w:rPr>
      </w:pPr>
      <w:ins w:id="754" w:author="Huawei" w:date="2021-01-08T14:45:00Z">
        <w:r>
          <w:t xml:space="preserve">          content:</w:t>
        </w:r>
      </w:ins>
    </w:p>
    <w:p w14:paraId="1C3DAF74" w14:textId="77777777" w:rsidR="000F044A" w:rsidRDefault="000F044A" w:rsidP="000F044A">
      <w:pPr>
        <w:pStyle w:val="PL"/>
        <w:rPr>
          <w:ins w:id="755" w:author="Huawei" w:date="2021-01-08T14:45:00Z"/>
        </w:rPr>
      </w:pPr>
      <w:ins w:id="756" w:author="Huawei" w:date="2021-01-08T14:45:00Z">
        <w:r>
          <w:t xml:space="preserve">            application/problem+json:</w:t>
        </w:r>
      </w:ins>
    </w:p>
    <w:p w14:paraId="0580A70C" w14:textId="77777777" w:rsidR="000F044A" w:rsidRDefault="000F044A" w:rsidP="000F044A">
      <w:pPr>
        <w:pStyle w:val="PL"/>
        <w:rPr>
          <w:ins w:id="757" w:author="Huawei" w:date="2021-01-08T14:45:00Z"/>
        </w:rPr>
      </w:pPr>
      <w:ins w:id="758" w:author="Huawei" w:date="2021-01-08T14:45:00Z">
        <w:r>
          <w:t xml:space="preserve">              schema:</w:t>
        </w:r>
      </w:ins>
    </w:p>
    <w:p w14:paraId="339529CA" w14:textId="77777777" w:rsidR="000F044A" w:rsidRDefault="000F044A" w:rsidP="000F044A">
      <w:pPr>
        <w:pStyle w:val="PL"/>
        <w:rPr>
          <w:ins w:id="759" w:author="Huawei" w:date="2021-01-08T14:45:00Z"/>
        </w:rPr>
      </w:pPr>
      <w:ins w:id="760" w:author="Huawei" w:date="2021-01-08T14:45:00Z">
        <w:r>
          <w:t xml:space="preserve">                $ref: 'TS29571_CommonData.yaml#/components/schemas/ProblemDetails'</w:t>
        </w:r>
      </w:ins>
    </w:p>
    <w:p w14:paraId="7C70E739" w14:textId="77777777" w:rsidR="000F044A" w:rsidRPr="002578C4" w:rsidRDefault="000F044A" w:rsidP="000F044A">
      <w:pPr>
        <w:pStyle w:val="PL"/>
        <w:rPr>
          <w:ins w:id="761" w:author="Huawei" w:date="2021-01-08T14:45:00Z"/>
          <w:noProof w:val="0"/>
        </w:rPr>
      </w:pPr>
      <w:ins w:id="762"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1263626E" w14:textId="77777777" w:rsidR="000F044A" w:rsidRPr="002578C4" w:rsidRDefault="000F044A" w:rsidP="000F044A">
      <w:pPr>
        <w:pStyle w:val="PL"/>
        <w:rPr>
          <w:ins w:id="763" w:author="Huawei" w:date="2021-01-08T14:45:00Z"/>
          <w:noProof w:val="0"/>
        </w:rPr>
      </w:pPr>
      <w:ins w:id="764"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09C3DF05" w14:textId="3719EB29" w:rsidR="000F044A" w:rsidRPr="002578C4" w:rsidRDefault="000F044A" w:rsidP="000F044A">
      <w:pPr>
        <w:pStyle w:val="PL"/>
        <w:rPr>
          <w:ins w:id="765" w:author="Huawei" w:date="2021-01-08T14:45:00Z"/>
          <w:noProof w:val="0"/>
        </w:rPr>
      </w:pPr>
      <w:ins w:id="766"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67" w:author="Huawei" w:date="2021-01-08T14:46:00Z">
        <w:r w:rsidR="00396C9E">
          <w:rPr>
            <w:noProof w:val="0"/>
          </w:rPr>
          <w:t>NE</w:t>
        </w:r>
      </w:ins>
      <w:ins w:id="768" w:author="Huawei" w:date="2021-01-08T14:45:00Z">
        <w:r w:rsidRPr="002578C4">
          <w:rPr>
            <w:noProof w:val="0"/>
          </w:rPr>
          <w:t>F (service) instance.'</w:t>
        </w:r>
      </w:ins>
    </w:p>
    <w:p w14:paraId="3A4F7A1D" w14:textId="77777777" w:rsidR="000F044A" w:rsidRPr="002578C4" w:rsidRDefault="000F044A" w:rsidP="000F044A">
      <w:pPr>
        <w:pStyle w:val="PL"/>
        <w:rPr>
          <w:ins w:id="769" w:author="Huawei" w:date="2021-01-08T14:45:00Z"/>
          <w:noProof w:val="0"/>
        </w:rPr>
      </w:pPr>
      <w:ins w:id="770"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60C8653" w14:textId="77777777" w:rsidR="000F044A" w:rsidRPr="002578C4" w:rsidRDefault="000F044A" w:rsidP="000F044A">
      <w:pPr>
        <w:pStyle w:val="PL"/>
        <w:rPr>
          <w:ins w:id="771" w:author="Huawei" w:date="2021-01-08T14:45:00Z"/>
          <w:noProof w:val="0"/>
        </w:rPr>
      </w:pPr>
      <w:ins w:id="772"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989E52E" w14:textId="77777777" w:rsidR="000F044A" w:rsidRPr="002578C4" w:rsidRDefault="000F044A" w:rsidP="000F044A">
      <w:pPr>
        <w:pStyle w:val="PL"/>
        <w:rPr>
          <w:ins w:id="773" w:author="Huawei" w:date="2021-01-08T14:45:00Z"/>
          <w:noProof w:val="0"/>
          <w:lang w:eastAsia="zh-CN"/>
        </w:rPr>
      </w:pPr>
      <w:ins w:id="774"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A2A1D68" w14:textId="77777777" w:rsidR="000F044A" w:rsidRDefault="000F044A" w:rsidP="000F044A">
      <w:pPr>
        <w:pStyle w:val="PL"/>
        <w:rPr>
          <w:ins w:id="775" w:author="Huawei" w:date="2021-01-08T14:45:00Z"/>
          <w:lang w:val="en-US"/>
        </w:rPr>
      </w:pPr>
      <w:ins w:id="776" w:author="Huawei" w:date="2021-01-08T14:45:00Z">
        <w:r>
          <w:rPr>
            <w:lang w:val="en-US"/>
          </w:rPr>
          <w:t xml:space="preserve">            3gpp-Sbi-Target-Nf-Id:</w:t>
        </w:r>
      </w:ins>
    </w:p>
    <w:p w14:paraId="7CB6F6D2" w14:textId="785FA0FF" w:rsidR="000F044A" w:rsidRDefault="000F044A" w:rsidP="000F044A">
      <w:pPr>
        <w:pStyle w:val="PL"/>
        <w:rPr>
          <w:ins w:id="777" w:author="Huawei" w:date="2021-01-08T14:45:00Z"/>
          <w:lang w:val="en-US"/>
        </w:rPr>
      </w:pPr>
      <w:ins w:id="778" w:author="Huawei" w:date="2021-01-08T14:45:00Z">
        <w:r>
          <w:rPr>
            <w:lang w:val="en-US"/>
          </w:rPr>
          <w:t xml:space="preserve">              description: 'Identifier of the target NF (service) instance towards which the request is redirected</w:t>
        </w:r>
      </w:ins>
      <w:ins w:id="779" w:author="Huawei" w:date="2021-01-18T16:18:00Z">
        <w:r w:rsidR="0009773A">
          <w:rPr>
            <w:lang w:val="en-US"/>
          </w:rPr>
          <w:t>.</w:t>
        </w:r>
      </w:ins>
      <w:ins w:id="780" w:author="Huawei" w:date="2021-01-08T14:45:00Z">
        <w:r>
          <w:rPr>
            <w:lang w:val="en-US"/>
          </w:rPr>
          <w:t>'</w:t>
        </w:r>
      </w:ins>
    </w:p>
    <w:p w14:paraId="1227C08A" w14:textId="77777777" w:rsidR="000F044A" w:rsidRDefault="000F044A" w:rsidP="000F044A">
      <w:pPr>
        <w:pStyle w:val="PL"/>
        <w:rPr>
          <w:ins w:id="781" w:author="Huawei" w:date="2021-01-08T14:45:00Z"/>
          <w:lang w:val="en-US"/>
        </w:rPr>
      </w:pPr>
      <w:ins w:id="782" w:author="Huawei" w:date="2021-01-08T14:45:00Z">
        <w:r>
          <w:rPr>
            <w:lang w:val="en-US"/>
          </w:rPr>
          <w:t xml:space="preserve">              schema:</w:t>
        </w:r>
      </w:ins>
    </w:p>
    <w:p w14:paraId="1A12377E" w14:textId="77777777" w:rsidR="000F044A" w:rsidRDefault="000F044A" w:rsidP="000F044A">
      <w:pPr>
        <w:pStyle w:val="PL"/>
        <w:rPr>
          <w:ins w:id="783" w:author="Huawei" w:date="2021-01-08T14:45:00Z"/>
          <w:lang w:val="en-US"/>
        </w:rPr>
      </w:pPr>
      <w:ins w:id="784" w:author="Huawei" w:date="2021-01-08T14:45:00Z">
        <w:r>
          <w:rPr>
            <w:lang w:val="en-US"/>
          </w:rPr>
          <w:t xml:space="preserve">                type: string</w:t>
        </w:r>
      </w:ins>
    </w:p>
    <w:p w14:paraId="156E9C8B" w14:textId="77777777" w:rsidR="007E4B34" w:rsidRDefault="007E4B34" w:rsidP="007E4B34">
      <w:pPr>
        <w:pStyle w:val="PL"/>
      </w:pPr>
      <w:r>
        <w:t xml:space="preserve">        '400':</w:t>
      </w:r>
    </w:p>
    <w:p w14:paraId="4F783731" w14:textId="77777777" w:rsidR="007E4B34" w:rsidRDefault="007E4B34" w:rsidP="007E4B34">
      <w:pPr>
        <w:pStyle w:val="PL"/>
      </w:pPr>
      <w:r>
        <w:lastRenderedPageBreak/>
        <w:t xml:space="preserve">          $ref: 'TS29571_CommonData.yaml#/components/responses/400'</w:t>
      </w:r>
    </w:p>
    <w:p w14:paraId="51EA4391" w14:textId="77777777" w:rsidR="007E4B34" w:rsidRDefault="007E4B34" w:rsidP="007E4B34">
      <w:pPr>
        <w:pStyle w:val="PL"/>
      </w:pPr>
      <w:r>
        <w:t xml:space="preserve">        '401':</w:t>
      </w:r>
    </w:p>
    <w:p w14:paraId="232EF9AE" w14:textId="77777777" w:rsidR="007E4B34" w:rsidRDefault="007E4B34" w:rsidP="007E4B34">
      <w:pPr>
        <w:pStyle w:val="PL"/>
      </w:pPr>
      <w:r>
        <w:t xml:space="preserve">          $ref: 'TS29571_CommonData.yaml#/components/responses/401'</w:t>
      </w:r>
    </w:p>
    <w:p w14:paraId="5C2D402E" w14:textId="77777777" w:rsidR="007E4B34" w:rsidRDefault="007E4B34" w:rsidP="007E4B34">
      <w:pPr>
        <w:pStyle w:val="PL"/>
      </w:pPr>
      <w:r>
        <w:t xml:space="preserve">        '403':</w:t>
      </w:r>
    </w:p>
    <w:p w14:paraId="4F0418D9" w14:textId="77777777" w:rsidR="007E4B34" w:rsidRDefault="007E4B34" w:rsidP="007E4B34">
      <w:pPr>
        <w:pStyle w:val="PL"/>
      </w:pPr>
      <w:r>
        <w:t xml:space="preserve">          $ref: 'TS29571_CommonData.yaml#/components/responses/403'</w:t>
      </w:r>
    </w:p>
    <w:p w14:paraId="6B3A2B80" w14:textId="77777777" w:rsidR="007E4B34" w:rsidRDefault="007E4B34" w:rsidP="007E4B34">
      <w:pPr>
        <w:pStyle w:val="PL"/>
      </w:pPr>
      <w:r>
        <w:t xml:space="preserve">        '404':</w:t>
      </w:r>
    </w:p>
    <w:p w14:paraId="31A3B234" w14:textId="77777777" w:rsidR="007E4B34" w:rsidRDefault="007E4B34" w:rsidP="007E4B34">
      <w:pPr>
        <w:pStyle w:val="PL"/>
      </w:pPr>
      <w:r>
        <w:t xml:space="preserve">          $ref: 'TS29571_CommonData.yaml#/components/responses/404'</w:t>
      </w:r>
    </w:p>
    <w:p w14:paraId="6FF85386" w14:textId="77777777" w:rsidR="007E4B34" w:rsidRDefault="007E4B34" w:rsidP="007E4B34">
      <w:pPr>
        <w:pStyle w:val="PL"/>
      </w:pPr>
      <w:r>
        <w:t xml:space="preserve">        '411':</w:t>
      </w:r>
    </w:p>
    <w:p w14:paraId="24A92555" w14:textId="77777777" w:rsidR="007E4B34" w:rsidRDefault="007E4B34" w:rsidP="007E4B34">
      <w:pPr>
        <w:pStyle w:val="PL"/>
      </w:pPr>
      <w:r>
        <w:t xml:space="preserve">          $ref: 'TS29571_CommonData.yaml#/components/responses/411'</w:t>
      </w:r>
    </w:p>
    <w:p w14:paraId="0809E5DB" w14:textId="77777777" w:rsidR="007E4B34" w:rsidRDefault="007E4B34" w:rsidP="007E4B34">
      <w:pPr>
        <w:pStyle w:val="PL"/>
      </w:pPr>
      <w:r>
        <w:t xml:space="preserve">        '413':</w:t>
      </w:r>
    </w:p>
    <w:p w14:paraId="7EC3A9F8" w14:textId="77777777" w:rsidR="007E4B34" w:rsidRDefault="007E4B34" w:rsidP="007E4B34">
      <w:pPr>
        <w:pStyle w:val="PL"/>
      </w:pPr>
      <w:r>
        <w:t xml:space="preserve">          $ref: 'TS29571_CommonData.yaml#/components/responses/413'</w:t>
      </w:r>
    </w:p>
    <w:p w14:paraId="335C7DC4" w14:textId="77777777" w:rsidR="007E4B34" w:rsidRDefault="007E4B34" w:rsidP="007E4B34">
      <w:pPr>
        <w:pStyle w:val="PL"/>
      </w:pPr>
      <w:r>
        <w:t xml:space="preserve">        '415':</w:t>
      </w:r>
    </w:p>
    <w:p w14:paraId="7E51869D" w14:textId="77777777" w:rsidR="007E4B34" w:rsidRDefault="007E4B34" w:rsidP="007E4B34">
      <w:pPr>
        <w:pStyle w:val="PL"/>
      </w:pPr>
      <w:r>
        <w:t xml:space="preserve">          $ref: 'TS29571_CommonData.yaml#/components/responses/415'</w:t>
      </w:r>
    </w:p>
    <w:p w14:paraId="18A64101" w14:textId="77777777" w:rsidR="007E4B34" w:rsidRDefault="007E4B34" w:rsidP="007E4B34">
      <w:pPr>
        <w:pStyle w:val="PL"/>
      </w:pPr>
      <w:r>
        <w:t xml:space="preserve">        '429':</w:t>
      </w:r>
    </w:p>
    <w:p w14:paraId="3D188287" w14:textId="77777777" w:rsidR="007E4B34" w:rsidRDefault="007E4B34" w:rsidP="007E4B34">
      <w:pPr>
        <w:pStyle w:val="PL"/>
      </w:pPr>
      <w:r>
        <w:t xml:space="preserve">          $ref: 'TS29571_CommonData.yaml#/components/responses/429'</w:t>
      </w:r>
    </w:p>
    <w:p w14:paraId="7054539A" w14:textId="77777777" w:rsidR="007E4B34" w:rsidRDefault="007E4B34" w:rsidP="007E4B34">
      <w:pPr>
        <w:pStyle w:val="PL"/>
      </w:pPr>
      <w:r>
        <w:t xml:space="preserve">        '500':</w:t>
      </w:r>
    </w:p>
    <w:p w14:paraId="6E181DA0" w14:textId="77777777" w:rsidR="007E4B34" w:rsidRDefault="007E4B34" w:rsidP="007E4B34">
      <w:pPr>
        <w:pStyle w:val="PL"/>
      </w:pPr>
      <w:r>
        <w:t xml:space="preserve">          $ref: 'TS29571_CommonData.yaml#/components/responses/500'</w:t>
      </w:r>
    </w:p>
    <w:p w14:paraId="2E356582" w14:textId="77777777" w:rsidR="007E4B34" w:rsidRDefault="007E4B34" w:rsidP="007E4B34">
      <w:pPr>
        <w:pStyle w:val="PL"/>
      </w:pPr>
      <w:r>
        <w:t xml:space="preserve">        '503':</w:t>
      </w:r>
    </w:p>
    <w:p w14:paraId="5183F2BC" w14:textId="77777777" w:rsidR="007E4B34" w:rsidRDefault="007E4B34" w:rsidP="007E4B34">
      <w:pPr>
        <w:pStyle w:val="PL"/>
      </w:pPr>
      <w:r>
        <w:t xml:space="preserve">          $ref: 'TS29571_CommonData.yaml#/components/responses/503'</w:t>
      </w:r>
    </w:p>
    <w:p w14:paraId="4E03ED37" w14:textId="77777777" w:rsidR="007E4B34" w:rsidRDefault="007E4B34" w:rsidP="007E4B34">
      <w:pPr>
        <w:pStyle w:val="PL"/>
      </w:pPr>
      <w:r>
        <w:t xml:space="preserve">        default:</w:t>
      </w:r>
    </w:p>
    <w:p w14:paraId="07B0256F" w14:textId="77777777" w:rsidR="007E4B34" w:rsidRDefault="007E4B34" w:rsidP="007E4B34">
      <w:pPr>
        <w:pStyle w:val="PL"/>
      </w:pPr>
      <w:r>
        <w:t xml:space="preserve">          $ref: 'TS29571_CommonData.yaml#/components/responses/default'</w:t>
      </w:r>
    </w:p>
    <w:p w14:paraId="0B98CD9F" w14:textId="77777777" w:rsidR="007E4B34" w:rsidRDefault="007E4B34" w:rsidP="007E4B34">
      <w:pPr>
        <w:pStyle w:val="PL"/>
      </w:pPr>
      <w:r>
        <w:t xml:space="preserve">    delete:</w:t>
      </w:r>
    </w:p>
    <w:p w14:paraId="00150C61" w14:textId="77777777" w:rsidR="007E4B34" w:rsidRDefault="007E4B34" w:rsidP="007E4B34">
      <w:pPr>
        <w:pStyle w:val="PL"/>
      </w:pPr>
      <w:r>
        <w:t xml:space="preserve">      summary: unsubscribe from notifications</w:t>
      </w:r>
    </w:p>
    <w:p w14:paraId="4288A0E2" w14:textId="77777777" w:rsidR="007E4B34" w:rsidRDefault="007E4B34" w:rsidP="007E4B34">
      <w:pPr>
        <w:pStyle w:val="PL"/>
      </w:pPr>
      <w:r>
        <w:t xml:space="preserve">      operationId: DeleteIndividualSubcription</w:t>
      </w:r>
    </w:p>
    <w:p w14:paraId="0E90C80F" w14:textId="77777777" w:rsidR="007E4B34" w:rsidRDefault="007E4B34" w:rsidP="007E4B34">
      <w:pPr>
        <w:pStyle w:val="PL"/>
      </w:pPr>
      <w:r>
        <w:t xml:space="preserve">      tags:</w:t>
      </w:r>
    </w:p>
    <w:p w14:paraId="6357B346" w14:textId="77777777" w:rsidR="007E4B34" w:rsidRDefault="007E4B34" w:rsidP="007E4B34">
      <w:pPr>
        <w:pStyle w:val="PL"/>
      </w:pPr>
      <w:r>
        <w:t xml:space="preserve">        - IndividualSubscription (Document)</w:t>
      </w:r>
    </w:p>
    <w:p w14:paraId="36857DBD" w14:textId="77777777" w:rsidR="007E4B34" w:rsidRDefault="007E4B34" w:rsidP="007E4B34">
      <w:pPr>
        <w:pStyle w:val="PL"/>
      </w:pPr>
      <w:r>
        <w:t xml:space="preserve">      parameters:</w:t>
      </w:r>
    </w:p>
    <w:p w14:paraId="3A35986C" w14:textId="77777777" w:rsidR="007E4B34" w:rsidRDefault="007E4B34" w:rsidP="007E4B34">
      <w:pPr>
        <w:pStyle w:val="PL"/>
      </w:pPr>
      <w:r>
        <w:t xml:space="preserve">        - name: subscriptionId</w:t>
      </w:r>
    </w:p>
    <w:p w14:paraId="35253C21" w14:textId="77777777" w:rsidR="007E4B34" w:rsidRDefault="007E4B34" w:rsidP="007E4B34">
      <w:pPr>
        <w:pStyle w:val="PL"/>
      </w:pPr>
      <w:r>
        <w:t xml:space="preserve">          in: path</w:t>
      </w:r>
    </w:p>
    <w:p w14:paraId="7080901B" w14:textId="77777777" w:rsidR="007E4B34" w:rsidRDefault="007E4B34" w:rsidP="007E4B34">
      <w:pPr>
        <w:pStyle w:val="PL"/>
      </w:pPr>
      <w:r>
        <w:t xml:space="preserve">          description: Event Subscription ID</w:t>
      </w:r>
    </w:p>
    <w:p w14:paraId="0F255F03" w14:textId="77777777" w:rsidR="007E4B34" w:rsidRDefault="007E4B34" w:rsidP="007E4B34">
      <w:pPr>
        <w:pStyle w:val="PL"/>
      </w:pPr>
      <w:r>
        <w:t xml:space="preserve">          required: true</w:t>
      </w:r>
    </w:p>
    <w:p w14:paraId="27BAABAA" w14:textId="77777777" w:rsidR="007E4B34" w:rsidRDefault="007E4B34" w:rsidP="007E4B34">
      <w:pPr>
        <w:pStyle w:val="PL"/>
      </w:pPr>
      <w:r>
        <w:t xml:space="preserve">          schema:</w:t>
      </w:r>
    </w:p>
    <w:p w14:paraId="3F586DBA" w14:textId="77777777" w:rsidR="007E4B34" w:rsidRDefault="007E4B34" w:rsidP="007E4B34">
      <w:pPr>
        <w:pStyle w:val="PL"/>
      </w:pPr>
      <w:r>
        <w:t xml:space="preserve">            type: string</w:t>
      </w:r>
    </w:p>
    <w:p w14:paraId="3E7651A9" w14:textId="77777777" w:rsidR="007E4B34" w:rsidRDefault="007E4B34" w:rsidP="007E4B34">
      <w:pPr>
        <w:pStyle w:val="PL"/>
      </w:pPr>
      <w:r>
        <w:t xml:space="preserve">      responses:</w:t>
      </w:r>
    </w:p>
    <w:p w14:paraId="5C27991C" w14:textId="77777777" w:rsidR="007E4B34" w:rsidRDefault="007E4B34" w:rsidP="007E4B34">
      <w:pPr>
        <w:pStyle w:val="PL"/>
      </w:pPr>
      <w:r>
        <w:t xml:space="preserve">        '204':</w:t>
      </w:r>
    </w:p>
    <w:p w14:paraId="7629A368" w14:textId="77777777" w:rsidR="007E4B34" w:rsidRDefault="007E4B34" w:rsidP="007E4B34">
      <w:pPr>
        <w:pStyle w:val="PL"/>
      </w:pPr>
      <w:r>
        <w:t xml:space="preserve">          description: No Content. Resource was succesfully deleted</w:t>
      </w:r>
    </w:p>
    <w:p w14:paraId="6EBBCF3C" w14:textId="77777777" w:rsidR="000F044A" w:rsidRPr="002578C4" w:rsidRDefault="000F044A" w:rsidP="000F044A">
      <w:pPr>
        <w:pStyle w:val="PL"/>
        <w:rPr>
          <w:ins w:id="785" w:author="Huawei" w:date="2021-01-08T14:45:00Z"/>
          <w:noProof w:val="0"/>
        </w:rPr>
      </w:pPr>
      <w:ins w:id="786" w:author="Huawei" w:date="2021-01-08T14:45:00Z">
        <w:r w:rsidRPr="002578C4">
          <w:rPr>
            <w:noProof w:val="0"/>
          </w:rPr>
          <w:t xml:space="preserve">        '307':</w:t>
        </w:r>
      </w:ins>
    </w:p>
    <w:p w14:paraId="360A2011" w14:textId="77777777" w:rsidR="000F044A" w:rsidRPr="002578C4" w:rsidRDefault="000F044A" w:rsidP="000F044A">
      <w:pPr>
        <w:pStyle w:val="PL"/>
        <w:rPr>
          <w:ins w:id="787" w:author="Huawei" w:date="2021-01-08T14:45:00Z"/>
          <w:noProof w:val="0"/>
        </w:rPr>
      </w:pPr>
      <w:ins w:id="788" w:author="Huawei" w:date="2021-01-08T14:4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D7CFBFA" w14:textId="77777777" w:rsidR="000F044A" w:rsidRDefault="000F044A" w:rsidP="000F044A">
      <w:pPr>
        <w:pStyle w:val="PL"/>
        <w:rPr>
          <w:ins w:id="789" w:author="Huawei" w:date="2021-01-08T14:45:00Z"/>
        </w:rPr>
      </w:pPr>
      <w:ins w:id="790" w:author="Huawei" w:date="2021-01-08T14:45:00Z">
        <w:r>
          <w:t xml:space="preserve">          content:</w:t>
        </w:r>
      </w:ins>
    </w:p>
    <w:p w14:paraId="7EDB6A73" w14:textId="77777777" w:rsidR="000F044A" w:rsidRDefault="000F044A" w:rsidP="000F044A">
      <w:pPr>
        <w:pStyle w:val="PL"/>
        <w:rPr>
          <w:ins w:id="791" w:author="Huawei" w:date="2021-01-08T14:45:00Z"/>
        </w:rPr>
      </w:pPr>
      <w:ins w:id="792" w:author="Huawei" w:date="2021-01-08T14:45:00Z">
        <w:r>
          <w:t xml:space="preserve">            application/problem+json:</w:t>
        </w:r>
      </w:ins>
    </w:p>
    <w:p w14:paraId="428FCCAA" w14:textId="77777777" w:rsidR="000F044A" w:rsidRDefault="000F044A" w:rsidP="000F044A">
      <w:pPr>
        <w:pStyle w:val="PL"/>
        <w:rPr>
          <w:ins w:id="793" w:author="Huawei" w:date="2021-01-08T14:45:00Z"/>
        </w:rPr>
      </w:pPr>
      <w:ins w:id="794" w:author="Huawei" w:date="2021-01-08T14:45:00Z">
        <w:r>
          <w:t xml:space="preserve">              schema:</w:t>
        </w:r>
      </w:ins>
    </w:p>
    <w:p w14:paraId="21AB7E96" w14:textId="77777777" w:rsidR="000F044A" w:rsidRDefault="000F044A" w:rsidP="000F044A">
      <w:pPr>
        <w:pStyle w:val="PL"/>
        <w:rPr>
          <w:ins w:id="795" w:author="Huawei" w:date="2021-01-08T14:45:00Z"/>
        </w:rPr>
      </w:pPr>
      <w:ins w:id="796" w:author="Huawei" w:date="2021-01-08T14:45:00Z">
        <w:r>
          <w:t xml:space="preserve">                $ref: 'TS29571_CommonData.yaml#/components/schemas/ProblemDetails'</w:t>
        </w:r>
      </w:ins>
    </w:p>
    <w:p w14:paraId="4B23F863" w14:textId="77777777" w:rsidR="000F044A" w:rsidRPr="002578C4" w:rsidRDefault="000F044A" w:rsidP="000F044A">
      <w:pPr>
        <w:pStyle w:val="PL"/>
        <w:rPr>
          <w:ins w:id="797" w:author="Huawei" w:date="2021-01-08T14:45:00Z"/>
          <w:noProof w:val="0"/>
        </w:rPr>
      </w:pPr>
      <w:ins w:id="798"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3DFCDB23" w14:textId="77777777" w:rsidR="000F044A" w:rsidRPr="002578C4" w:rsidRDefault="000F044A" w:rsidP="000F044A">
      <w:pPr>
        <w:pStyle w:val="PL"/>
        <w:rPr>
          <w:ins w:id="799" w:author="Huawei" w:date="2021-01-08T14:45:00Z"/>
          <w:noProof w:val="0"/>
        </w:rPr>
      </w:pPr>
      <w:ins w:id="800"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286F9A25" w14:textId="3DF91C03" w:rsidR="000F044A" w:rsidRPr="002578C4" w:rsidRDefault="000F044A" w:rsidP="000F044A">
      <w:pPr>
        <w:pStyle w:val="PL"/>
        <w:rPr>
          <w:ins w:id="801" w:author="Huawei" w:date="2021-01-08T14:45:00Z"/>
          <w:noProof w:val="0"/>
        </w:rPr>
      </w:pPr>
      <w:ins w:id="802"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03" w:author="Huawei" w:date="2021-01-08T14:46:00Z">
        <w:r w:rsidR="00396C9E">
          <w:rPr>
            <w:noProof w:val="0"/>
          </w:rPr>
          <w:t>NE</w:t>
        </w:r>
      </w:ins>
      <w:ins w:id="804" w:author="Huawei" w:date="2021-01-08T14:45:00Z">
        <w:r w:rsidRPr="002578C4">
          <w:rPr>
            <w:noProof w:val="0"/>
          </w:rPr>
          <w:t>F (service) instance.'</w:t>
        </w:r>
      </w:ins>
    </w:p>
    <w:p w14:paraId="5C793B68" w14:textId="77777777" w:rsidR="000F044A" w:rsidRPr="002578C4" w:rsidRDefault="000F044A" w:rsidP="000F044A">
      <w:pPr>
        <w:pStyle w:val="PL"/>
        <w:rPr>
          <w:ins w:id="805" w:author="Huawei" w:date="2021-01-08T14:45:00Z"/>
          <w:noProof w:val="0"/>
        </w:rPr>
      </w:pPr>
      <w:ins w:id="806"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1E8E6F0" w14:textId="77777777" w:rsidR="000F044A" w:rsidRPr="002578C4" w:rsidRDefault="000F044A" w:rsidP="000F044A">
      <w:pPr>
        <w:pStyle w:val="PL"/>
        <w:rPr>
          <w:ins w:id="807" w:author="Huawei" w:date="2021-01-08T14:45:00Z"/>
          <w:noProof w:val="0"/>
        </w:rPr>
      </w:pPr>
      <w:ins w:id="808"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EF05D14" w14:textId="77777777" w:rsidR="000F044A" w:rsidRPr="002578C4" w:rsidRDefault="000F044A" w:rsidP="000F044A">
      <w:pPr>
        <w:pStyle w:val="PL"/>
        <w:rPr>
          <w:ins w:id="809" w:author="Huawei" w:date="2021-01-08T14:45:00Z"/>
          <w:noProof w:val="0"/>
          <w:lang w:eastAsia="zh-CN"/>
        </w:rPr>
      </w:pPr>
      <w:ins w:id="810"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62FA493" w14:textId="77777777" w:rsidR="000F044A" w:rsidRDefault="000F044A" w:rsidP="000F044A">
      <w:pPr>
        <w:pStyle w:val="PL"/>
        <w:rPr>
          <w:ins w:id="811" w:author="Huawei" w:date="2021-01-08T14:45:00Z"/>
          <w:lang w:val="en-US"/>
        </w:rPr>
      </w:pPr>
      <w:ins w:id="812" w:author="Huawei" w:date="2021-01-08T14:45:00Z">
        <w:r>
          <w:rPr>
            <w:lang w:val="en-US"/>
          </w:rPr>
          <w:t xml:space="preserve">            3gpp-Sbi-Target-Nf-Id:</w:t>
        </w:r>
      </w:ins>
    </w:p>
    <w:p w14:paraId="1CC99337" w14:textId="53680BF6" w:rsidR="000F044A" w:rsidRDefault="000F044A" w:rsidP="000F044A">
      <w:pPr>
        <w:pStyle w:val="PL"/>
        <w:rPr>
          <w:ins w:id="813" w:author="Huawei" w:date="2021-01-08T14:45:00Z"/>
          <w:lang w:val="en-US"/>
        </w:rPr>
      </w:pPr>
      <w:ins w:id="814" w:author="Huawei" w:date="2021-01-08T14:45:00Z">
        <w:r>
          <w:rPr>
            <w:lang w:val="en-US"/>
          </w:rPr>
          <w:t xml:space="preserve">              description: 'Identifier of the target NF (service) instance towards which the request is redirected</w:t>
        </w:r>
      </w:ins>
      <w:ins w:id="815" w:author="Huawei" w:date="2021-01-18T16:18:00Z">
        <w:r w:rsidR="0009773A">
          <w:rPr>
            <w:lang w:val="en-US"/>
          </w:rPr>
          <w:t>.</w:t>
        </w:r>
      </w:ins>
      <w:ins w:id="816" w:author="Huawei" w:date="2021-01-08T14:45:00Z">
        <w:r>
          <w:rPr>
            <w:lang w:val="en-US"/>
          </w:rPr>
          <w:t>'</w:t>
        </w:r>
      </w:ins>
    </w:p>
    <w:p w14:paraId="7C216989" w14:textId="77777777" w:rsidR="000F044A" w:rsidRDefault="000F044A" w:rsidP="000F044A">
      <w:pPr>
        <w:pStyle w:val="PL"/>
        <w:rPr>
          <w:ins w:id="817" w:author="Huawei" w:date="2021-01-08T14:45:00Z"/>
          <w:lang w:val="en-US"/>
        </w:rPr>
      </w:pPr>
      <w:ins w:id="818" w:author="Huawei" w:date="2021-01-08T14:45:00Z">
        <w:r>
          <w:rPr>
            <w:lang w:val="en-US"/>
          </w:rPr>
          <w:t xml:space="preserve">              schema:</w:t>
        </w:r>
      </w:ins>
    </w:p>
    <w:p w14:paraId="28DAB4B1" w14:textId="77777777" w:rsidR="000F044A" w:rsidRDefault="000F044A" w:rsidP="000F044A">
      <w:pPr>
        <w:pStyle w:val="PL"/>
        <w:rPr>
          <w:ins w:id="819" w:author="Huawei" w:date="2021-01-08T14:45:00Z"/>
          <w:lang w:val="en-US"/>
        </w:rPr>
      </w:pPr>
      <w:ins w:id="820" w:author="Huawei" w:date="2021-01-08T14:45:00Z">
        <w:r>
          <w:rPr>
            <w:lang w:val="en-US"/>
          </w:rPr>
          <w:t xml:space="preserve">                type: string</w:t>
        </w:r>
      </w:ins>
    </w:p>
    <w:p w14:paraId="6952B0F5" w14:textId="77777777" w:rsidR="000F044A" w:rsidRPr="002578C4" w:rsidRDefault="000F044A" w:rsidP="000F044A">
      <w:pPr>
        <w:pStyle w:val="PL"/>
        <w:rPr>
          <w:ins w:id="821" w:author="Huawei" w:date="2021-01-08T14:45:00Z"/>
          <w:noProof w:val="0"/>
        </w:rPr>
      </w:pPr>
      <w:ins w:id="822" w:author="Huawei" w:date="2021-01-08T14:45:00Z">
        <w:r w:rsidRPr="002578C4">
          <w:rPr>
            <w:noProof w:val="0"/>
          </w:rPr>
          <w:t xml:space="preserve">        '308':</w:t>
        </w:r>
      </w:ins>
    </w:p>
    <w:p w14:paraId="245B8BDC" w14:textId="77777777" w:rsidR="000F044A" w:rsidRPr="002578C4" w:rsidRDefault="000F044A" w:rsidP="000F044A">
      <w:pPr>
        <w:pStyle w:val="PL"/>
        <w:rPr>
          <w:ins w:id="823" w:author="Huawei" w:date="2021-01-08T14:45:00Z"/>
          <w:noProof w:val="0"/>
        </w:rPr>
      </w:pPr>
      <w:ins w:id="824" w:author="Huawei" w:date="2021-01-08T14:4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7113D21" w14:textId="77777777" w:rsidR="000F044A" w:rsidRDefault="000F044A" w:rsidP="000F044A">
      <w:pPr>
        <w:pStyle w:val="PL"/>
        <w:rPr>
          <w:ins w:id="825" w:author="Huawei" w:date="2021-01-08T14:45:00Z"/>
        </w:rPr>
      </w:pPr>
      <w:ins w:id="826" w:author="Huawei" w:date="2021-01-08T14:45:00Z">
        <w:r>
          <w:t xml:space="preserve">          content:</w:t>
        </w:r>
      </w:ins>
    </w:p>
    <w:p w14:paraId="1B62FC66" w14:textId="77777777" w:rsidR="000F044A" w:rsidRDefault="000F044A" w:rsidP="000F044A">
      <w:pPr>
        <w:pStyle w:val="PL"/>
        <w:rPr>
          <w:ins w:id="827" w:author="Huawei" w:date="2021-01-08T14:45:00Z"/>
        </w:rPr>
      </w:pPr>
      <w:ins w:id="828" w:author="Huawei" w:date="2021-01-08T14:45:00Z">
        <w:r>
          <w:t xml:space="preserve">            application/problem+json:</w:t>
        </w:r>
      </w:ins>
    </w:p>
    <w:p w14:paraId="3F798DA0" w14:textId="77777777" w:rsidR="000F044A" w:rsidRDefault="000F044A" w:rsidP="000F044A">
      <w:pPr>
        <w:pStyle w:val="PL"/>
        <w:rPr>
          <w:ins w:id="829" w:author="Huawei" w:date="2021-01-08T14:45:00Z"/>
        </w:rPr>
      </w:pPr>
      <w:ins w:id="830" w:author="Huawei" w:date="2021-01-08T14:45:00Z">
        <w:r>
          <w:t xml:space="preserve">              schema:</w:t>
        </w:r>
      </w:ins>
    </w:p>
    <w:p w14:paraId="353B1249" w14:textId="77777777" w:rsidR="000F044A" w:rsidRDefault="000F044A" w:rsidP="000F044A">
      <w:pPr>
        <w:pStyle w:val="PL"/>
        <w:rPr>
          <w:ins w:id="831" w:author="Huawei" w:date="2021-01-08T14:45:00Z"/>
        </w:rPr>
      </w:pPr>
      <w:ins w:id="832" w:author="Huawei" w:date="2021-01-08T14:45:00Z">
        <w:r>
          <w:t xml:space="preserve">                $ref: 'TS29571_CommonData.yaml#/components/schemas/ProblemDetails'</w:t>
        </w:r>
      </w:ins>
    </w:p>
    <w:p w14:paraId="36394839" w14:textId="77777777" w:rsidR="000F044A" w:rsidRPr="002578C4" w:rsidRDefault="000F044A" w:rsidP="000F044A">
      <w:pPr>
        <w:pStyle w:val="PL"/>
        <w:rPr>
          <w:ins w:id="833" w:author="Huawei" w:date="2021-01-08T14:45:00Z"/>
          <w:noProof w:val="0"/>
        </w:rPr>
      </w:pPr>
      <w:ins w:id="834"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4E94740B" w14:textId="77777777" w:rsidR="000F044A" w:rsidRPr="002578C4" w:rsidRDefault="000F044A" w:rsidP="000F044A">
      <w:pPr>
        <w:pStyle w:val="PL"/>
        <w:rPr>
          <w:ins w:id="835" w:author="Huawei" w:date="2021-01-08T14:45:00Z"/>
          <w:noProof w:val="0"/>
        </w:rPr>
      </w:pPr>
      <w:ins w:id="836"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3034B2D2" w14:textId="6C26FBDB" w:rsidR="000F044A" w:rsidRPr="002578C4" w:rsidRDefault="000F044A" w:rsidP="000F044A">
      <w:pPr>
        <w:pStyle w:val="PL"/>
        <w:rPr>
          <w:ins w:id="837" w:author="Huawei" w:date="2021-01-08T14:45:00Z"/>
          <w:noProof w:val="0"/>
        </w:rPr>
      </w:pPr>
      <w:ins w:id="838"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39" w:author="Huawei" w:date="2021-01-08T14:46:00Z">
        <w:r w:rsidR="00396C9E">
          <w:rPr>
            <w:noProof w:val="0"/>
          </w:rPr>
          <w:t>NE</w:t>
        </w:r>
      </w:ins>
      <w:ins w:id="840" w:author="Huawei" w:date="2021-01-08T14:45:00Z">
        <w:r w:rsidRPr="002578C4">
          <w:rPr>
            <w:noProof w:val="0"/>
          </w:rPr>
          <w:t>F (service) instance.'</w:t>
        </w:r>
      </w:ins>
    </w:p>
    <w:p w14:paraId="70BD008C" w14:textId="77777777" w:rsidR="000F044A" w:rsidRPr="002578C4" w:rsidRDefault="000F044A" w:rsidP="000F044A">
      <w:pPr>
        <w:pStyle w:val="PL"/>
        <w:rPr>
          <w:ins w:id="841" w:author="Huawei" w:date="2021-01-08T14:45:00Z"/>
          <w:noProof w:val="0"/>
        </w:rPr>
      </w:pPr>
      <w:ins w:id="842"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DCAE808" w14:textId="77777777" w:rsidR="000F044A" w:rsidRPr="002578C4" w:rsidRDefault="000F044A" w:rsidP="000F044A">
      <w:pPr>
        <w:pStyle w:val="PL"/>
        <w:rPr>
          <w:ins w:id="843" w:author="Huawei" w:date="2021-01-08T14:45:00Z"/>
          <w:noProof w:val="0"/>
        </w:rPr>
      </w:pPr>
      <w:ins w:id="844"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C344769" w14:textId="77777777" w:rsidR="000F044A" w:rsidRPr="002578C4" w:rsidRDefault="000F044A" w:rsidP="000F044A">
      <w:pPr>
        <w:pStyle w:val="PL"/>
        <w:rPr>
          <w:ins w:id="845" w:author="Huawei" w:date="2021-01-08T14:45:00Z"/>
          <w:noProof w:val="0"/>
          <w:lang w:eastAsia="zh-CN"/>
        </w:rPr>
      </w:pPr>
      <w:ins w:id="846"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CA44C14" w14:textId="77777777" w:rsidR="000F044A" w:rsidRDefault="000F044A" w:rsidP="000F044A">
      <w:pPr>
        <w:pStyle w:val="PL"/>
        <w:rPr>
          <w:ins w:id="847" w:author="Huawei" w:date="2021-01-08T14:45:00Z"/>
          <w:lang w:val="en-US"/>
        </w:rPr>
      </w:pPr>
      <w:ins w:id="848" w:author="Huawei" w:date="2021-01-08T14:45:00Z">
        <w:r>
          <w:rPr>
            <w:lang w:val="en-US"/>
          </w:rPr>
          <w:t xml:space="preserve">            3gpp-Sbi-Target-Nf-Id:</w:t>
        </w:r>
      </w:ins>
    </w:p>
    <w:p w14:paraId="5607794D" w14:textId="599FC531" w:rsidR="000F044A" w:rsidRDefault="000F044A" w:rsidP="000F044A">
      <w:pPr>
        <w:pStyle w:val="PL"/>
        <w:rPr>
          <w:ins w:id="849" w:author="Huawei" w:date="2021-01-08T14:45:00Z"/>
          <w:lang w:val="en-US"/>
        </w:rPr>
      </w:pPr>
      <w:ins w:id="850" w:author="Huawei" w:date="2021-01-08T14:45:00Z">
        <w:r>
          <w:rPr>
            <w:lang w:val="en-US"/>
          </w:rPr>
          <w:t xml:space="preserve">              description: 'Identifier of the target NF (service) instance towards which the request is redirected</w:t>
        </w:r>
      </w:ins>
      <w:ins w:id="851" w:author="Huawei" w:date="2021-01-18T16:18:00Z">
        <w:r w:rsidR="0009773A">
          <w:rPr>
            <w:lang w:val="en-US"/>
          </w:rPr>
          <w:t>.</w:t>
        </w:r>
      </w:ins>
      <w:ins w:id="852" w:author="Huawei" w:date="2021-01-08T14:45:00Z">
        <w:r>
          <w:rPr>
            <w:lang w:val="en-US"/>
          </w:rPr>
          <w:t>'</w:t>
        </w:r>
      </w:ins>
    </w:p>
    <w:p w14:paraId="77C5573C" w14:textId="77777777" w:rsidR="000F044A" w:rsidRDefault="000F044A" w:rsidP="000F044A">
      <w:pPr>
        <w:pStyle w:val="PL"/>
        <w:rPr>
          <w:ins w:id="853" w:author="Huawei" w:date="2021-01-08T14:45:00Z"/>
          <w:lang w:val="en-US"/>
        </w:rPr>
      </w:pPr>
      <w:ins w:id="854" w:author="Huawei" w:date="2021-01-08T14:45:00Z">
        <w:r>
          <w:rPr>
            <w:lang w:val="en-US"/>
          </w:rPr>
          <w:t xml:space="preserve">              schema:</w:t>
        </w:r>
      </w:ins>
    </w:p>
    <w:p w14:paraId="68B097F3" w14:textId="77777777" w:rsidR="000F044A" w:rsidRDefault="000F044A" w:rsidP="000F044A">
      <w:pPr>
        <w:pStyle w:val="PL"/>
        <w:rPr>
          <w:ins w:id="855" w:author="Huawei" w:date="2021-01-08T14:45:00Z"/>
          <w:lang w:val="en-US"/>
        </w:rPr>
      </w:pPr>
      <w:ins w:id="856" w:author="Huawei" w:date="2021-01-08T14:45:00Z">
        <w:r>
          <w:rPr>
            <w:lang w:val="en-US"/>
          </w:rPr>
          <w:t xml:space="preserve">                type: string</w:t>
        </w:r>
      </w:ins>
    </w:p>
    <w:p w14:paraId="366EBDA0" w14:textId="77777777" w:rsidR="007E4B34" w:rsidRDefault="007E4B34" w:rsidP="007E4B34">
      <w:pPr>
        <w:pStyle w:val="PL"/>
      </w:pPr>
      <w:r>
        <w:t xml:space="preserve">        '400':</w:t>
      </w:r>
    </w:p>
    <w:p w14:paraId="516D6BE1" w14:textId="77777777" w:rsidR="007E4B34" w:rsidRDefault="007E4B34" w:rsidP="007E4B34">
      <w:pPr>
        <w:pStyle w:val="PL"/>
      </w:pPr>
      <w:r>
        <w:t xml:space="preserve">          $ref: 'TS29571_CommonData.yaml#/components/responses/400'</w:t>
      </w:r>
    </w:p>
    <w:p w14:paraId="6DD07EE3" w14:textId="77777777" w:rsidR="007E4B34" w:rsidRDefault="007E4B34" w:rsidP="007E4B34">
      <w:pPr>
        <w:pStyle w:val="PL"/>
      </w:pPr>
      <w:r>
        <w:t xml:space="preserve">        '401':</w:t>
      </w:r>
    </w:p>
    <w:p w14:paraId="72A0B6BC" w14:textId="77777777" w:rsidR="007E4B34" w:rsidRDefault="007E4B34" w:rsidP="007E4B34">
      <w:pPr>
        <w:pStyle w:val="PL"/>
      </w:pPr>
      <w:r>
        <w:t xml:space="preserve">          $ref: 'TS29571_CommonData.yaml#/components/responses/401'</w:t>
      </w:r>
    </w:p>
    <w:p w14:paraId="1A8F3645" w14:textId="77777777" w:rsidR="007E4B34" w:rsidRDefault="007E4B34" w:rsidP="007E4B34">
      <w:pPr>
        <w:pStyle w:val="PL"/>
      </w:pPr>
      <w:r>
        <w:t xml:space="preserve">        '403':</w:t>
      </w:r>
    </w:p>
    <w:p w14:paraId="0321C52B" w14:textId="77777777" w:rsidR="007E4B34" w:rsidRDefault="007E4B34" w:rsidP="007E4B34">
      <w:pPr>
        <w:pStyle w:val="PL"/>
      </w:pPr>
      <w:r>
        <w:t xml:space="preserve">          $ref: 'TS29571_CommonData.yaml#/components/responses/403'</w:t>
      </w:r>
    </w:p>
    <w:p w14:paraId="4195BCC4" w14:textId="77777777" w:rsidR="007E4B34" w:rsidRDefault="007E4B34" w:rsidP="007E4B34">
      <w:pPr>
        <w:pStyle w:val="PL"/>
      </w:pPr>
      <w:r>
        <w:lastRenderedPageBreak/>
        <w:t xml:space="preserve">        '404':</w:t>
      </w:r>
    </w:p>
    <w:p w14:paraId="2877833F" w14:textId="77777777" w:rsidR="007E4B34" w:rsidRDefault="007E4B34" w:rsidP="007E4B34">
      <w:pPr>
        <w:pStyle w:val="PL"/>
      </w:pPr>
      <w:r>
        <w:t xml:space="preserve">          $ref: 'TS29571_CommonData.yaml#/components/responses/404'</w:t>
      </w:r>
    </w:p>
    <w:p w14:paraId="0BF2E2C7" w14:textId="77777777" w:rsidR="007E4B34" w:rsidRDefault="007E4B34" w:rsidP="007E4B34">
      <w:pPr>
        <w:pStyle w:val="PL"/>
      </w:pPr>
      <w:r>
        <w:t xml:space="preserve">        '429':</w:t>
      </w:r>
    </w:p>
    <w:p w14:paraId="7FF2AC6E" w14:textId="77777777" w:rsidR="007E4B34" w:rsidRDefault="007E4B34" w:rsidP="007E4B34">
      <w:pPr>
        <w:pStyle w:val="PL"/>
      </w:pPr>
      <w:r>
        <w:t xml:space="preserve">          $ref: 'TS29571_CommonData.yaml#/components/responses/429'</w:t>
      </w:r>
    </w:p>
    <w:p w14:paraId="1BCDE462" w14:textId="77777777" w:rsidR="007E4B34" w:rsidRDefault="007E4B34" w:rsidP="007E4B34">
      <w:pPr>
        <w:pStyle w:val="PL"/>
      </w:pPr>
      <w:r>
        <w:t xml:space="preserve">        '500':</w:t>
      </w:r>
    </w:p>
    <w:p w14:paraId="44BF5726" w14:textId="77777777" w:rsidR="007E4B34" w:rsidRDefault="007E4B34" w:rsidP="007E4B34">
      <w:pPr>
        <w:pStyle w:val="PL"/>
      </w:pPr>
      <w:r>
        <w:t xml:space="preserve">          $ref: 'TS29571_CommonData.yaml#/components/responses/500'</w:t>
      </w:r>
    </w:p>
    <w:p w14:paraId="7B7F1495" w14:textId="77777777" w:rsidR="007E4B34" w:rsidRDefault="007E4B34" w:rsidP="007E4B34">
      <w:pPr>
        <w:pStyle w:val="PL"/>
      </w:pPr>
      <w:r>
        <w:t xml:space="preserve">        '503':</w:t>
      </w:r>
    </w:p>
    <w:p w14:paraId="554598C8" w14:textId="77777777" w:rsidR="007E4B34" w:rsidRDefault="007E4B34" w:rsidP="007E4B34">
      <w:pPr>
        <w:pStyle w:val="PL"/>
      </w:pPr>
      <w:r>
        <w:t xml:space="preserve">          $ref: 'TS29571_CommonData.yaml#/components/responses/503'</w:t>
      </w:r>
    </w:p>
    <w:p w14:paraId="6A0305D9" w14:textId="77777777" w:rsidR="007E4B34" w:rsidRDefault="007E4B34" w:rsidP="007E4B34">
      <w:pPr>
        <w:pStyle w:val="PL"/>
      </w:pPr>
      <w:r>
        <w:t xml:space="preserve">        default:</w:t>
      </w:r>
    </w:p>
    <w:p w14:paraId="110443D4" w14:textId="77777777" w:rsidR="007E4B34" w:rsidRDefault="007E4B34" w:rsidP="007E4B34">
      <w:pPr>
        <w:pStyle w:val="PL"/>
      </w:pPr>
      <w:r>
        <w:t xml:space="preserve">          $ref: 'TS29571_CommonData.yaml#/components/responses/default'</w:t>
      </w:r>
    </w:p>
    <w:p w14:paraId="6BAAE85D" w14:textId="77777777" w:rsidR="007E4B34" w:rsidRDefault="007E4B34" w:rsidP="007E4B34">
      <w:pPr>
        <w:pStyle w:val="PL"/>
      </w:pPr>
      <w:r>
        <w:t>components:</w:t>
      </w:r>
    </w:p>
    <w:p w14:paraId="16A13B83" w14:textId="77777777" w:rsidR="007E4B34" w:rsidRDefault="007E4B34" w:rsidP="007E4B34">
      <w:pPr>
        <w:pStyle w:val="PL"/>
        <w:rPr>
          <w:lang w:val="en-US"/>
        </w:rPr>
      </w:pPr>
      <w:r>
        <w:rPr>
          <w:lang w:val="en-US"/>
        </w:rPr>
        <w:t xml:space="preserve">  securitySchemes:</w:t>
      </w:r>
    </w:p>
    <w:p w14:paraId="4274D0A7" w14:textId="77777777" w:rsidR="007E4B34" w:rsidRDefault="007E4B34" w:rsidP="007E4B34">
      <w:pPr>
        <w:pStyle w:val="PL"/>
        <w:rPr>
          <w:lang w:val="en-US"/>
        </w:rPr>
      </w:pPr>
      <w:r>
        <w:rPr>
          <w:lang w:val="en-US"/>
        </w:rPr>
        <w:t xml:space="preserve">    oAuth2ClientCredentials:</w:t>
      </w:r>
    </w:p>
    <w:p w14:paraId="16757C20" w14:textId="77777777" w:rsidR="007E4B34" w:rsidRDefault="007E4B34" w:rsidP="007E4B34">
      <w:pPr>
        <w:pStyle w:val="PL"/>
        <w:rPr>
          <w:lang w:val="en-US"/>
        </w:rPr>
      </w:pPr>
      <w:r>
        <w:rPr>
          <w:lang w:val="en-US"/>
        </w:rPr>
        <w:t xml:space="preserve">      type: oauth2</w:t>
      </w:r>
    </w:p>
    <w:p w14:paraId="342788DB" w14:textId="77777777" w:rsidR="007E4B34" w:rsidRDefault="007E4B34" w:rsidP="007E4B34">
      <w:pPr>
        <w:pStyle w:val="PL"/>
        <w:rPr>
          <w:lang w:val="en-US"/>
        </w:rPr>
      </w:pPr>
      <w:r>
        <w:rPr>
          <w:lang w:val="en-US"/>
        </w:rPr>
        <w:t xml:space="preserve">      flows:</w:t>
      </w:r>
    </w:p>
    <w:p w14:paraId="6BB9F9FF" w14:textId="77777777" w:rsidR="007E4B34" w:rsidRDefault="007E4B34" w:rsidP="007E4B34">
      <w:pPr>
        <w:pStyle w:val="PL"/>
        <w:rPr>
          <w:lang w:val="en-US"/>
        </w:rPr>
      </w:pPr>
      <w:r>
        <w:rPr>
          <w:lang w:val="en-US"/>
        </w:rPr>
        <w:t xml:space="preserve">        clientCredentials:</w:t>
      </w:r>
    </w:p>
    <w:p w14:paraId="58B88D91" w14:textId="77777777" w:rsidR="007E4B34" w:rsidRDefault="007E4B34" w:rsidP="007E4B34">
      <w:pPr>
        <w:pStyle w:val="PL"/>
        <w:rPr>
          <w:lang w:val="en-US"/>
        </w:rPr>
      </w:pPr>
      <w:r>
        <w:rPr>
          <w:lang w:val="en-US"/>
        </w:rPr>
        <w:t xml:space="preserve">          tokenUrl: '{nrfApiRoot}/oauth2/token'</w:t>
      </w:r>
    </w:p>
    <w:p w14:paraId="3B1BDD1A" w14:textId="77777777" w:rsidR="007E4B34" w:rsidRDefault="007E4B34" w:rsidP="007E4B34">
      <w:pPr>
        <w:pStyle w:val="PL"/>
        <w:rPr>
          <w:lang w:val="en-US"/>
        </w:rPr>
      </w:pPr>
      <w:r>
        <w:rPr>
          <w:lang w:val="en-US"/>
        </w:rPr>
        <w:t xml:space="preserve">          scopes:</w:t>
      </w:r>
    </w:p>
    <w:p w14:paraId="36FDF7BA" w14:textId="77777777" w:rsidR="007E4B34" w:rsidRDefault="007E4B34" w:rsidP="007E4B34">
      <w:pPr>
        <w:pStyle w:val="PL"/>
        <w:rPr>
          <w:lang w:val="en-US"/>
        </w:rPr>
      </w:pPr>
      <w:r>
        <w:rPr>
          <w:lang w:val="en-US"/>
        </w:rPr>
        <w:t xml:space="preserve">            nnef-eventexposure: Access to the Nnef_EventExposure</w:t>
      </w:r>
      <w:r>
        <w:rPr>
          <w:lang w:eastAsia="zh-CN"/>
        </w:rPr>
        <w:t xml:space="preserve"> </w:t>
      </w:r>
      <w:r>
        <w:rPr>
          <w:lang w:val="en-US"/>
        </w:rPr>
        <w:t>API</w:t>
      </w:r>
    </w:p>
    <w:p w14:paraId="481566C6" w14:textId="77777777" w:rsidR="007E4B34" w:rsidRDefault="007E4B34" w:rsidP="007E4B34">
      <w:pPr>
        <w:pStyle w:val="PL"/>
      </w:pPr>
      <w:r>
        <w:t xml:space="preserve">  schemas:</w:t>
      </w:r>
    </w:p>
    <w:p w14:paraId="7814895A" w14:textId="77777777" w:rsidR="007E4B34" w:rsidRDefault="007E4B34" w:rsidP="007E4B34">
      <w:pPr>
        <w:pStyle w:val="PL"/>
      </w:pPr>
      <w:r>
        <w:t xml:space="preserve">    NefEventExposureSubsc:</w:t>
      </w:r>
      <w:bookmarkEnd w:id="570"/>
      <w:bookmarkEnd w:id="571"/>
    </w:p>
    <w:p w14:paraId="46E63037" w14:textId="77777777" w:rsidR="007E4B34" w:rsidRDefault="007E4B34" w:rsidP="007E4B34">
      <w:pPr>
        <w:pStyle w:val="PL"/>
        <w:rPr>
          <w:lang w:val="en-US" w:eastAsia="es-ES"/>
        </w:rPr>
      </w:pPr>
      <w:r>
        <w:rPr>
          <w:lang w:val="en-US" w:eastAsia="es-ES"/>
        </w:rPr>
        <w:t xml:space="preserve">      type: object</w:t>
      </w:r>
    </w:p>
    <w:p w14:paraId="07D484D3" w14:textId="77777777" w:rsidR="007E4B34" w:rsidRDefault="007E4B34" w:rsidP="007E4B34">
      <w:pPr>
        <w:pStyle w:val="PL"/>
        <w:rPr>
          <w:lang w:val="en-US" w:eastAsia="es-ES"/>
        </w:rPr>
      </w:pPr>
      <w:r>
        <w:rPr>
          <w:lang w:val="en-US" w:eastAsia="es-ES"/>
        </w:rPr>
        <w:t xml:space="preserve">      properties:</w:t>
      </w:r>
    </w:p>
    <w:p w14:paraId="7EF85A21" w14:textId="77777777" w:rsidR="007E4B34" w:rsidRDefault="007E4B34" w:rsidP="007E4B34">
      <w:pPr>
        <w:pStyle w:val="PL"/>
        <w:rPr>
          <w:lang w:val="en-US" w:eastAsia="es-ES"/>
        </w:rPr>
      </w:pPr>
      <w:r>
        <w:rPr>
          <w:lang w:val="en-US" w:eastAsia="es-ES"/>
        </w:rPr>
        <w:t xml:space="preserve">        eventsSubs:</w:t>
      </w:r>
    </w:p>
    <w:p w14:paraId="18A6AF22" w14:textId="77777777" w:rsidR="007E4B34" w:rsidRDefault="007E4B34" w:rsidP="007E4B34">
      <w:pPr>
        <w:pStyle w:val="PL"/>
        <w:rPr>
          <w:lang w:val="en-US" w:eastAsia="es-ES"/>
        </w:rPr>
      </w:pPr>
      <w:r>
        <w:rPr>
          <w:lang w:val="en-US" w:eastAsia="es-ES"/>
        </w:rPr>
        <w:t xml:space="preserve">          type: array</w:t>
      </w:r>
    </w:p>
    <w:p w14:paraId="4D996AAA" w14:textId="77777777" w:rsidR="007E4B34" w:rsidRDefault="007E4B34" w:rsidP="007E4B34">
      <w:pPr>
        <w:pStyle w:val="PL"/>
        <w:rPr>
          <w:lang w:val="en-US" w:eastAsia="es-ES"/>
        </w:rPr>
      </w:pPr>
      <w:r>
        <w:rPr>
          <w:lang w:val="en-US" w:eastAsia="es-ES"/>
        </w:rPr>
        <w:t xml:space="preserve">          items:</w:t>
      </w:r>
    </w:p>
    <w:p w14:paraId="119DE842" w14:textId="77777777" w:rsidR="007E4B34" w:rsidRDefault="007E4B34" w:rsidP="007E4B34">
      <w:pPr>
        <w:pStyle w:val="PL"/>
        <w:rPr>
          <w:lang w:val="en-US" w:eastAsia="es-ES"/>
        </w:rPr>
      </w:pPr>
      <w:r>
        <w:rPr>
          <w:lang w:val="en-US" w:eastAsia="es-ES"/>
        </w:rPr>
        <w:t xml:space="preserve">            $ref: '#/components/schemas/Nef</w:t>
      </w:r>
      <w:r>
        <w:t>EventSubs</w:t>
      </w:r>
      <w:r>
        <w:rPr>
          <w:lang w:val="en-US" w:eastAsia="es-ES"/>
        </w:rPr>
        <w:t>'</w:t>
      </w:r>
    </w:p>
    <w:p w14:paraId="71E3E00D" w14:textId="77777777" w:rsidR="007E4B34" w:rsidRDefault="007E4B34" w:rsidP="007E4B34">
      <w:pPr>
        <w:pStyle w:val="PL"/>
        <w:rPr>
          <w:lang w:val="en-US" w:eastAsia="es-ES"/>
        </w:rPr>
      </w:pPr>
      <w:r>
        <w:rPr>
          <w:lang w:val="en-US" w:eastAsia="es-ES"/>
        </w:rPr>
        <w:t xml:space="preserve">          minItems: 1</w:t>
      </w:r>
    </w:p>
    <w:p w14:paraId="4E1735C7" w14:textId="77777777" w:rsidR="007E4B34" w:rsidRDefault="007E4B34" w:rsidP="007E4B34">
      <w:pPr>
        <w:pStyle w:val="PL"/>
        <w:rPr>
          <w:lang w:val="en-US" w:eastAsia="es-ES"/>
        </w:rPr>
      </w:pPr>
      <w:r>
        <w:rPr>
          <w:lang w:val="en-US" w:eastAsia="es-ES"/>
        </w:rPr>
        <w:t xml:space="preserve">        eventsRepInfo:</w:t>
      </w:r>
    </w:p>
    <w:p w14:paraId="6B76F23A" w14:textId="77777777" w:rsidR="007E4B34" w:rsidRDefault="007E4B34" w:rsidP="007E4B34">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D377A3B" w14:textId="77777777" w:rsidR="007E4B34" w:rsidRDefault="007E4B34" w:rsidP="007E4B34">
      <w:pPr>
        <w:pStyle w:val="PL"/>
        <w:rPr>
          <w:lang w:val="en-US" w:eastAsia="es-ES"/>
        </w:rPr>
      </w:pPr>
      <w:r>
        <w:rPr>
          <w:lang w:val="en-US" w:eastAsia="es-ES"/>
        </w:rPr>
        <w:t xml:space="preserve">        notifUri:</w:t>
      </w:r>
    </w:p>
    <w:p w14:paraId="6458F748" w14:textId="77777777" w:rsidR="007E4B34" w:rsidRDefault="007E4B34" w:rsidP="007E4B34">
      <w:pPr>
        <w:pStyle w:val="PL"/>
        <w:rPr>
          <w:lang w:val="en-US" w:eastAsia="es-ES"/>
        </w:rPr>
      </w:pPr>
      <w:r>
        <w:rPr>
          <w:lang w:val="en-US" w:eastAsia="es-ES"/>
        </w:rPr>
        <w:t xml:space="preserve">          $ref: 'TS29571_CommonData.yaml#/components/schemas/Uri'</w:t>
      </w:r>
    </w:p>
    <w:p w14:paraId="44137ACB" w14:textId="77777777" w:rsidR="007E4B34" w:rsidRDefault="007E4B34" w:rsidP="007E4B34">
      <w:pPr>
        <w:pStyle w:val="PL"/>
        <w:rPr>
          <w:lang w:val="en-US" w:eastAsia="es-ES"/>
        </w:rPr>
      </w:pPr>
      <w:r>
        <w:rPr>
          <w:lang w:val="en-US" w:eastAsia="es-ES"/>
        </w:rPr>
        <w:t xml:space="preserve">        notifId:</w:t>
      </w:r>
    </w:p>
    <w:p w14:paraId="3A5A9E54" w14:textId="77777777" w:rsidR="007E4B34" w:rsidRDefault="007E4B34" w:rsidP="007E4B34">
      <w:pPr>
        <w:pStyle w:val="PL"/>
        <w:rPr>
          <w:lang w:val="en-US" w:eastAsia="es-ES"/>
        </w:rPr>
      </w:pPr>
      <w:r>
        <w:rPr>
          <w:lang w:val="en-US" w:eastAsia="es-ES"/>
        </w:rPr>
        <w:t xml:space="preserve">          type: string</w:t>
      </w:r>
    </w:p>
    <w:p w14:paraId="4178DB86" w14:textId="77777777" w:rsidR="007E4B34" w:rsidRDefault="007E4B34" w:rsidP="007E4B34">
      <w:pPr>
        <w:pStyle w:val="PL"/>
        <w:rPr>
          <w:lang w:val="en-US" w:eastAsia="es-ES"/>
        </w:rPr>
      </w:pPr>
      <w:r>
        <w:rPr>
          <w:lang w:val="en-US" w:eastAsia="es-ES"/>
        </w:rPr>
        <w:t xml:space="preserve">        eventNotifs:</w:t>
      </w:r>
    </w:p>
    <w:p w14:paraId="548A89CE" w14:textId="77777777" w:rsidR="007E4B34" w:rsidRDefault="007E4B34" w:rsidP="007E4B34">
      <w:pPr>
        <w:pStyle w:val="PL"/>
        <w:rPr>
          <w:lang w:val="en-US" w:eastAsia="es-ES"/>
        </w:rPr>
      </w:pPr>
      <w:r>
        <w:rPr>
          <w:lang w:val="en-US" w:eastAsia="es-ES"/>
        </w:rPr>
        <w:t xml:space="preserve">          type: array</w:t>
      </w:r>
    </w:p>
    <w:p w14:paraId="61D593C7" w14:textId="77777777" w:rsidR="007E4B34" w:rsidRDefault="007E4B34" w:rsidP="007E4B34">
      <w:pPr>
        <w:pStyle w:val="PL"/>
        <w:rPr>
          <w:lang w:val="en-US" w:eastAsia="es-ES"/>
        </w:rPr>
      </w:pPr>
      <w:r>
        <w:rPr>
          <w:lang w:val="en-US" w:eastAsia="es-ES"/>
        </w:rPr>
        <w:t xml:space="preserve">          items:</w:t>
      </w:r>
    </w:p>
    <w:p w14:paraId="5993215E" w14:textId="77777777" w:rsidR="007E4B34" w:rsidRDefault="007E4B34" w:rsidP="007E4B34">
      <w:pPr>
        <w:pStyle w:val="PL"/>
        <w:rPr>
          <w:lang w:val="en-US" w:eastAsia="es-ES"/>
        </w:rPr>
      </w:pPr>
      <w:r>
        <w:rPr>
          <w:lang w:val="en-US" w:eastAsia="es-ES"/>
        </w:rPr>
        <w:t xml:space="preserve">            $ref: '#/components/schemas/NefEventNotification'</w:t>
      </w:r>
    </w:p>
    <w:p w14:paraId="7C73F873" w14:textId="77777777" w:rsidR="007E4B34" w:rsidRDefault="007E4B34" w:rsidP="007E4B34">
      <w:pPr>
        <w:pStyle w:val="PL"/>
        <w:rPr>
          <w:lang w:val="en-US" w:eastAsia="es-ES"/>
        </w:rPr>
      </w:pPr>
      <w:r>
        <w:rPr>
          <w:lang w:val="en-US" w:eastAsia="es-ES"/>
        </w:rPr>
        <w:t xml:space="preserve">          minItems: 1</w:t>
      </w:r>
    </w:p>
    <w:p w14:paraId="080F43CD" w14:textId="77777777" w:rsidR="007E4B34" w:rsidRDefault="007E4B34" w:rsidP="007E4B34">
      <w:pPr>
        <w:pStyle w:val="PL"/>
        <w:rPr>
          <w:lang w:val="en-US" w:eastAsia="es-ES"/>
        </w:rPr>
      </w:pPr>
      <w:r>
        <w:rPr>
          <w:lang w:val="en-US" w:eastAsia="es-ES"/>
        </w:rPr>
        <w:t xml:space="preserve">        suppFeat:</w:t>
      </w:r>
    </w:p>
    <w:p w14:paraId="4CA8B1DD" w14:textId="77777777" w:rsidR="007E4B34" w:rsidRDefault="007E4B34" w:rsidP="007E4B34">
      <w:pPr>
        <w:pStyle w:val="PL"/>
        <w:rPr>
          <w:lang w:val="en-US" w:eastAsia="es-ES"/>
        </w:rPr>
      </w:pPr>
      <w:r>
        <w:rPr>
          <w:lang w:val="en-US" w:eastAsia="es-ES"/>
        </w:rPr>
        <w:t xml:space="preserve">          $ref: 'TS29571_CommonData.yaml#/components/schemas/SupportedFeatures'</w:t>
      </w:r>
    </w:p>
    <w:p w14:paraId="7EBC536F" w14:textId="77777777" w:rsidR="007E4B34" w:rsidRDefault="007E4B34" w:rsidP="007E4B34">
      <w:pPr>
        <w:pStyle w:val="PL"/>
        <w:rPr>
          <w:lang w:val="en-US" w:eastAsia="es-ES"/>
        </w:rPr>
      </w:pPr>
      <w:r>
        <w:rPr>
          <w:lang w:val="en-US" w:eastAsia="es-ES"/>
        </w:rPr>
        <w:t xml:space="preserve">      required:</w:t>
      </w:r>
    </w:p>
    <w:p w14:paraId="19D9B599" w14:textId="77777777" w:rsidR="007E4B34" w:rsidRDefault="007E4B34" w:rsidP="007E4B34">
      <w:pPr>
        <w:pStyle w:val="PL"/>
        <w:rPr>
          <w:lang w:val="en-US" w:eastAsia="es-ES"/>
        </w:rPr>
      </w:pPr>
      <w:r>
        <w:rPr>
          <w:lang w:val="en-US" w:eastAsia="es-ES"/>
        </w:rPr>
        <w:t xml:space="preserve">        - </w:t>
      </w:r>
      <w:r>
        <w:t>eventsSubs</w:t>
      </w:r>
    </w:p>
    <w:p w14:paraId="50187431" w14:textId="77777777" w:rsidR="007E4B34" w:rsidRDefault="007E4B34" w:rsidP="007E4B34">
      <w:pPr>
        <w:pStyle w:val="PL"/>
        <w:rPr>
          <w:lang w:val="en-US" w:eastAsia="es-ES"/>
        </w:rPr>
      </w:pPr>
      <w:r>
        <w:rPr>
          <w:lang w:val="en-US" w:eastAsia="es-ES"/>
        </w:rPr>
        <w:t xml:space="preserve">        - notifId</w:t>
      </w:r>
    </w:p>
    <w:p w14:paraId="552E4BD3" w14:textId="77777777" w:rsidR="007E4B34" w:rsidRDefault="007E4B34" w:rsidP="007E4B34">
      <w:pPr>
        <w:pStyle w:val="PL"/>
        <w:rPr>
          <w:lang w:val="en-US" w:eastAsia="es-ES"/>
        </w:rPr>
      </w:pPr>
      <w:r>
        <w:rPr>
          <w:lang w:val="en-US" w:eastAsia="es-ES"/>
        </w:rPr>
        <w:t xml:space="preserve">        - notifUri</w:t>
      </w:r>
    </w:p>
    <w:p w14:paraId="6C1FB730" w14:textId="77777777" w:rsidR="007E4B34" w:rsidRDefault="007E4B34" w:rsidP="007E4B34">
      <w:pPr>
        <w:pStyle w:val="PL"/>
        <w:rPr>
          <w:lang w:val="en-US" w:eastAsia="es-ES"/>
        </w:rPr>
      </w:pPr>
      <w:r>
        <w:rPr>
          <w:lang w:val="en-US" w:eastAsia="es-ES"/>
        </w:rPr>
        <w:t xml:space="preserve">    NefEventExposureNotif:</w:t>
      </w:r>
    </w:p>
    <w:p w14:paraId="17C3AEF7" w14:textId="77777777" w:rsidR="007E4B34" w:rsidRDefault="007E4B34" w:rsidP="007E4B34">
      <w:pPr>
        <w:pStyle w:val="PL"/>
        <w:rPr>
          <w:lang w:val="en-US" w:eastAsia="es-ES"/>
        </w:rPr>
      </w:pPr>
      <w:r>
        <w:rPr>
          <w:lang w:val="en-US" w:eastAsia="es-ES"/>
        </w:rPr>
        <w:t xml:space="preserve">      type: object</w:t>
      </w:r>
    </w:p>
    <w:p w14:paraId="491BFD64" w14:textId="77777777" w:rsidR="007E4B34" w:rsidRDefault="007E4B34" w:rsidP="007E4B34">
      <w:pPr>
        <w:pStyle w:val="PL"/>
        <w:rPr>
          <w:lang w:val="en-US" w:eastAsia="es-ES"/>
        </w:rPr>
      </w:pPr>
      <w:r>
        <w:rPr>
          <w:lang w:val="en-US" w:eastAsia="es-ES"/>
        </w:rPr>
        <w:t xml:space="preserve">      properties:</w:t>
      </w:r>
    </w:p>
    <w:p w14:paraId="51D4BFFE" w14:textId="77777777" w:rsidR="007E4B34" w:rsidRDefault="007E4B34" w:rsidP="007E4B34">
      <w:pPr>
        <w:pStyle w:val="PL"/>
        <w:rPr>
          <w:lang w:val="en-US" w:eastAsia="es-ES"/>
        </w:rPr>
      </w:pPr>
      <w:r>
        <w:rPr>
          <w:lang w:val="en-US" w:eastAsia="es-ES"/>
        </w:rPr>
        <w:t xml:space="preserve">        notifId:</w:t>
      </w:r>
    </w:p>
    <w:p w14:paraId="69D644DE" w14:textId="77777777" w:rsidR="007E4B34" w:rsidRDefault="007E4B34" w:rsidP="007E4B34">
      <w:pPr>
        <w:pStyle w:val="PL"/>
        <w:rPr>
          <w:lang w:val="en-US" w:eastAsia="es-ES"/>
        </w:rPr>
      </w:pPr>
      <w:r>
        <w:rPr>
          <w:lang w:val="en-US" w:eastAsia="es-ES"/>
        </w:rPr>
        <w:t xml:space="preserve">          type: string</w:t>
      </w:r>
    </w:p>
    <w:p w14:paraId="5C1CF16E" w14:textId="77777777" w:rsidR="007E4B34" w:rsidRDefault="007E4B34" w:rsidP="007E4B34">
      <w:pPr>
        <w:pStyle w:val="PL"/>
        <w:rPr>
          <w:lang w:val="en-US" w:eastAsia="es-ES"/>
        </w:rPr>
      </w:pPr>
      <w:r>
        <w:rPr>
          <w:lang w:val="en-US" w:eastAsia="es-ES"/>
        </w:rPr>
        <w:t xml:space="preserve">        eventNotifs:</w:t>
      </w:r>
    </w:p>
    <w:p w14:paraId="5D6701AB" w14:textId="77777777" w:rsidR="007E4B34" w:rsidRDefault="007E4B34" w:rsidP="007E4B34">
      <w:pPr>
        <w:pStyle w:val="PL"/>
        <w:rPr>
          <w:lang w:val="en-US" w:eastAsia="es-ES"/>
        </w:rPr>
      </w:pPr>
      <w:r>
        <w:rPr>
          <w:lang w:val="en-US" w:eastAsia="es-ES"/>
        </w:rPr>
        <w:t xml:space="preserve">          type: array</w:t>
      </w:r>
    </w:p>
    <w:p w14:paraId="53B7EEDD" w14:textId="77777777" w:rsidR="007E4B34" w:rsidRDefault="007E4B34" w:rsidP="007E4B34">
      <w:pPr>
        <w:pStyle w:val="PL"/>
        <w:rPr>
          <w:lang w:val="en-US" w:eastAsia="es-ES"/>
        </w:rPr>
      </w:pPr>
      <w:r>
        <w:rPr>
          <w:lang w:val="en-US" w:eastAsia="es-ES"/>
        </w:rPr>
        <w:t xml:space="preserve">          items:</w:t>
      </w:r>
    </w:p>
    <w:p w14:paraId="525363C9" w14:textId="77777777" w:rsidR="007E4B34" w:rsidRDefault="007E4B34" w:rsidP="007E4B34">
      <w:pPr>
        <w:pStyle w:val="PL"/>
        <w:rPr>
          <w:lang w:val="en-US" w:eastAsia="es-ES"/>
        </w:rPr>
      </w:pPr>
      <w:r>
        <w:rPr>
          <w:lang w:val="en-US" w:eastAsia="es-ES"/>
        </w:rPr>
        <w:t xml:space="preserve">            $ref: '#/components/schemas/NefEventNotification'</w:t>
      </w:r>
    </w:p>
    <w:p w14:paraId="6427E524" w14:textId="77777777" w:rsidR="007E4B34" w:rsidRDefault="007E4B34" w:rsidP="007E4B34">
      <w:pPr>
        <w:pStyle w:val="PL"/>
        <w:rPr>
          <w:lang w:val="en-US" w:eastAsia="es-ES"/>
        </w:rPr>
      </w:pPr>
      <w:r>
        <w:rPr>
          <w:lang w:val="en-US" w:eastAsia="es-ES"/>
        </w:rPr>
        <w:t xml:space="preserve">          minItems: 1</w:t>
      </w:r>
    </w:p>
    <w:p w14:paraId="698E8F16" w14:textId="77777777" w:rsidR="007E4B34" w:rsidRDefault="007E4B34" w:rsidP="007E4B34">
      <w:pPr>
        <w:pStyle w:val="PL"/>
        <w:rPr>
          <w:lang w:val="en-US" w:eastAsia="es-ES"/>
        </w:rPr>
      </w:pPr>
      <w:r>
        <w:rPr>
          <w:lang w:val="en-US" w:eastAsia="es-ES"/>
        </w:rPr>
        <w:t xml:space="preserve">      required:</w:t>
      </w:r>
    </w:p>
    <w:p w14:paraId="1D14263F" w14:textId="77777777" w:rsidR="007E4B34" w:rsidRDefault="007E4B34" w:rsidP="007E4B34">
      <w:pPr>
        <w:pStyle w:val="PL"/>
        <w:rPr>
          <w:lang w:val="en-US" w:eastAsia="es-ES"/>
        </w:rPr>
      </w:pPr>
      <w:r>
        <w:rPr>
          <w:lang w:val="en-US" w:eastAsia="es-ES"/>
        </w:rPr>
        <w:t xml:space="preserve">        - notifId</w:t>
      </w:r>
    </w:p>
    <w:p w14:paraId="290BFDE7" w14:textId="77777777" w:rsidR="007E4B34" w:rsidRDefault="007E4B34" w:rsidP="007E4B34">
      <w:pPr>
        <w:pStyle w:val="PL"/>
        <w:rPr>
          <w:lang w:val="en-US" w:eastAsia="es-ES"/>
        </w:rPr>
      </w:pPr>
      <w:r>
        <w:rPr>
          <w:lang w:val="en-US" w:eastAsia="es-ES"/>
        </w:rPr>
        <w:t xml:space="preserve">        - eventNotifs</w:t>
      </w:r>
    </w:p>
    <w:p w14:paraId="4C18578A" w14:textId="77777777" w:rsidR="007E4B34" w:rsidRDefault="007E4B34" w:rsidP="007E4B34">
      <w:pPr>
        <w:pStyle w:val="PL"/>
        <w:rPr>
          <w:lang w:val="en-US" w:eastAsia="es-ES"/>
        </w:rPr>
      </w:pPr>
      <w:r>
        <w:rPr>
          <w:lang w:val="en-US" w:eastAsia="es-ES"/>
        </w:rPr>
        <w:t xml:space="preserve">    NefEventNotification:</w:t>
      </w:r>
    </w:p>
    <w:p w14:paraId="5CE3340E" w14:textId="77777777" w:rsidR="007E4B34" w:rsidRDefault="007E4B34" w:rsidP="007E4B34">
      <w:pPr>
        <w:pStyle w:val="PL"/>
        <w:rPr>
          <w:lang w:val="en-US" w:eastAsia="es-ES"/>
        </w:rPr>
      </w:pPr>
      <w:r>
        <w:rPr>
          <w:lang w:val="en-US" w:eastAsia="es-ES"/>
        </w:rPr>
        <w:t xml:space="preserve">      type: object</w:t>
      </w:r>
    </w:p>
    <w:p w14:paraId="1350DEA5" w14:textId="77777777" w:rsidR="007E4B34" w:rsidRDefault="007E4B34" w:rsidP="007E4B34">
      <w:pPr>
        <w:pStyle w:val="PL"/>
        <w:rPr>
          <w:lang w:val="en-US" w:eastAsia="es-ES"/>
        </w:rPr>
      </w:pPr>
      <w:r>
        <w:rPr>
          <w:lang w:val="en-US" w:eastAsia="es-ES"/>
        </w:rPr>
        <w:t xml:space="preserve">      properties:</w:t>
      </w:r>
    </w:p>
    <w:p w14:paraId="207A2674" w14:textId="77777777" w:rsidR="007E4B34" w:rsidRDefault="007E4B34" w:rsidP="007E4B34">
      <w:pPr>
        <w:pStyle w:val="PL"/>
        <w:rPr>
          <w:lang w:val="en-US" w:eastAsia="es-ES"/>
        </w:rPr>
      </w:pPr>
      <w:r>
        <w:rPr>
          <w:lang w:val="en-US" w:eastAsia="es-ES"/>
        </w:rPr>
        <w:t xml:space="preserve">        event:</w:t>
      </w:r>
    </w:p>
    <w:p w14:paraId="0921E0B3" w14:textId="77777777" w:rsidR="007E4B34" w:rsidRDefault="007E4B34" w:rsidP="007E4B34">
      <w:pPr>
        <w:pStyle w:val="PL"/>
        <w:rPr>
          <w:lang w:val="en-US" w:eastAsia="es-ES"/>
        </w:rPr>
      </w:pPr>
      <w:r>
        <w:rPr>
          <w:lang w:val="en-US" w:eastAsia="es-ES"/>
        </w:rPr>
        <w:t xml:space="preserve">          $ref: '#/components/schemas/NefEvent'</w:t>
      </w:r>
    </w:p>
    <w:p w14:paraId="73B5DB1C" w14:textId="77777777" w:rsidR="007E4B34" w:rsidRDefault="007E4B34" w:rsidP="007E4B34">
      <w:pPr>
        <w:pStyle w:val="PL"/>
        <w:rPr>
          <w:lang w:val="en-US" w:eastAsia="es-ES"/>
        </w:rPr>
      </w:pPr>
      <w:r>
        <w:rPr>
          <w:lang w:val="en-US" w:eastAsia="es-ES"/>
        </w:rPr>
        <w:t xml:space="preserve">        timeStamp:</w:t>
      </w:r>
    </w:p>
    <w:p w14:paraId="22A3C832" w14:textId="77777777" w:rsidR="007E4B34" w:rsidRDefault="007E4B34" w:rsidP="007E4B34">
      <w:pPr>
        <w:pStyle w:val="PL"/>
        <w:rPr>
          <w:lang w:val="en-US" w:eastAsia="es-ES"/>
        </w:rPr>
      </w:pPr>
      <w:r>
        <w:rPr>
          <w:lang w:val="en-US" w:eastAsia="es-ES"/>
        </w:rPr>
        <w:t xml:space="preserve">          $ref: 'TS29571_CommonData.yaml#/components/schemas/DateTime'</w:t>
      </w:r>
    </w:p>
    <w:p w14:paraId="0043E5EF" w14:textId="77777777" w:rsidR="007E4B34" w:rsidRDefault="007E4B34" w:rsidP="007E4B34">
      <w:pPr>
        <w:pStyle w:val="PL"/>
        <w:rPr>
          <w:lang w:val="en-US" w:eastAsia="es-ES"/>
        </w:rPr>
      </w:pPr>
      <w:r>
        <w:rPr>
          <w:lang w:val="en-US" w:eastAsia="es-ES"/>
        </w:rPr>
        <w:t xml:space="preserve">        </w:t>
      </w:r>
      <w:r>
        <w:t>svcExprcInfos</w:t>
      </w:r>
      <w:r>
        <w:rPr>
          <w:lang w:val="en-US" w:eastAsia="es-ES"/>
        </w:rPr>
        <w:t>:</w:t>
      </w:r>
    </w:p>
    <w:p w14:paraId="47D8A50A" w14:textId="77777777" w:rsidR="007E4B34" w:rsidRDefault="007E4B34" w:rsidP="007E4B34">
      <w:pPr>
        <w:pStyle w:val="PL"/>
        <w:rPr>
          <w:lang w:val="en-US" w:eastAsia="es-ES"/>
        </w:rPr>
      </w:pPr>
      <w:r>
        <w:rPr>
          <w:lang w:val="en-US" w:eastAsia="es-ES"/>
        </w:rPr>
        <w:t xml:space="preserve">          type: array</w:t>
      </w:r>
    </w:p>
    <w:p w14:paraId="5D4058B5" w14:textId="77777777" w:rsidR="007E4B34" w:rsidRDefault="007E4B34" w:rsidP="007E4B34">
      <w:pPr>
        <w:pStyle w:val="PL"/>
        <w:rPr>
          <w:lang w:val="en-US" w:eastAsia="es-ES"/>
        </w:rPr>
      </w:pPr>
      <w:r>
        <w:rPr>
          <w:lang w:val="en-US" w:eastAsia="es-ES"/>
        </w:rPr>
        <w:t xml:space="preserve">          items:</w:t>
      </w:r>
    </w:p>
    <w:p w14:paraId="08980B72" w14:textId="77777777" w:rsidR="007E4B34" w:rsidRDefault="007E4B34" w:rsidP="007E4B34">
      <w:pPr>
        <w:pStyle w:val="PL"/>
        <w:rPr>
          <w:lang w:val="en-US" w:eastAsia="es-ES"/>
        </w:rPr>
      </w:pPr>
      <w:r>
        <w:rPr>
          <w:lang w:val="en-US" w:eastAsia="es-ES"/>
        </w:rPr>
        <w:t xml:space="preserve">            $ref: '#/components/schemas/</w:t>
      </w:r>
      <w:r>
        <w:t>ServiceExperienceInfo</w:t>
      </w:r>
      <w:r>
        <w:rPr>
          <w:lang w:val="en-US" w:eastAsia="es-ES"/>
        </w:rPr>
        <w:t>'</w:t>
      </w:r>
    </w:p>
    <w:p w14:paraId="4BFBD946" w14:textId="77777777" w:rsidR="007E4B34" w:rsidRDefault="007E4B34" w:rsidP="007E4B34">
      <w:pPr>
        <w:pStyle w:val="PL"/>
        <w:rPr>
          <w:lang w:val="en-US" w:eastAsia="es-ES"/>
        </w:rPr>
      </w:pPr>
      <w:r>
        <w:rPr>
          <w:lang w:val="en-US" w:eastAsia="es-ES"/>
        </w:rPr>
        <w:t xml:space="preserve">          minItems: 1</w:t>
      </w:r>
    </w:p>
    <w:p w14:paraId="17CB2980" w14:textId="77777777" w:rsidR="007E4B34" w:rsidRDefault="007E4B34" w:rsidP="007E4B34">
      <w:pPr>
        <w:pStyle w:val="PL"/>
        <w:rPr>
          <w:lang w:val="en-US" w:eastAsia="es-ES"/>
        </w:rPr>
      </w:pPr>
      <w:r>
        <w:rPr>
          <w:lang w:val="en-US" w:eastAsia="es-ES"/>
        </w:rPr>
        <w:t xml:space="preserve">        </w:t>
      </w:r>
      <w:r>
        <w:t>ueMobilityInfos</w:t>
      </w:r>
      <w:r>
        <w:rPr>
          <w:lang w:val="en-US" w:eastAsia="es-ES"/>
        </w:rPr>
        <w:t>:</w:t>
      </w:r>
    </w:p>
    <w:p w14:paraId="6803C985" w14:textId="77777777" w:rsidR="007E4B34" w:rsidRDefault="007E4B34" w:rsidP="007E4B34">
      <w:pPr>
        <w:pStyle w:val="PL"/>
        <w:rPr>
          <w:lang w:val="en-US" w:eastAsia="es-ES"/>
        </w:rPr>
      </w:pPr>
      <w:r>
        <w:rPr>
          <w:lang w:val="en-US" w:eastAsia="es-ES"/>
        </w:rPr>
        <w:t xml:space="preserve">          type: array</w:t>
      </w:r>
    </w:p>
    <w:p w14:paraId="7456F218" w14:textId="77777777" w:rsidR="007E4B34" w:rsidRDefault="007E4B34" w:rsidP="007E4B34">
      <w:pPr>
        <w:pStyle w:val="PL"/>
        <w:rPr>
          <w:lang w:val="en-US" w:eastAsia="es-ES"/>
        </w:rPr>
      </w:pPr>
      <w:r>
        <w:rPr>
          <w:lang w:val="en-US" w:eastAsia="es-ES"/>
        </w:rPr>
        <w:t xml:space="preserve">          items:</w:t>
      </w:r>
    </w:p>
    <w:p w14:paraId="46926972" w14:textId="77777777" w:rsidR="007E4B34" w:rsidRDefault="007E4B34" w:rsidP="007E4B34">
      <w:pPr>
        <w:pStyle w:val="PL"/>
        <w:rPr>
          <w:lang w:val="en-US" w:eastAsia="es-ES"/>
        </w:rPr>
      </w:pPr>
      <w:r>
        <w:rPr>
          <w:lang w:val="en-US" w:eastAsia="es-ES"/>
        </w:rPr>
        <w:t xml:space="preserve">            $ref: '#/components/schemas/</w:t>
      </w:r>
      <w:r>
        <w:t>UeMobilityInfo</w:t>
      </w:r>
      <w:r>
        <w:rPr>
          <w:lang w:val="en-US" w:eastAsia="es-ES"/>
        </w:rPr>
        <w:t>'</w:t>
      </w:r>
    </w:p>
    <w:p w14:paraId="79E41573" w14:textId="77777777" w:rsidR="007E4B34" w:rsidRDefault="007E4B34" w:rsidP="007E4B34">
      <w:pPr>
        <w:pStyle w:val="PL"/>
        <w:rPr>
          <w:lang w:val="en-US" w:eastAsia="es-ES"/>
        </w:rPr>
      </w:pPr>
      <w:r>
        <w:rPr>
          <w:lang w:val="en-US" w:eastAsia="es-ES"/>
        </w:rPr>
        <w:t xml:space="preserve">          minItems: 1</w:t>
      </w:r>
    </w:p>
    <w:p w14:paraId="3E17D137" w14:textId="77777777" w:rsidR="007E4B34" w:rsidRDefault="007E4B34" w:rsidP="007E4B34">
      <w:pPr>
        <w:pStyle w:val="PL"/>
        <w:rPr>
          <w:lang w:val="en-US" w:eastAsia="es-ES"/>
        </w:rPr>
      </w:pPr>
      <w:r>
        <w:rPr>
          <w:lang w:val="en-US" w:eastAsia="es-ES"/>
        </w:rPr>
        <w:t xml:space="preserve">        </w:t>
      </w:r>
      <w:r>
        <w:t>ueCommInfos</w:t>
      </w:r>
      <w:r>
        <w:rPr>
          <w:lang w:val="en-US" w:eastAsia="es-ES"/>
        </w:rPr>
        <w:t>:</w:t>
      </w:r>
    </w:p>
    <w:p w14:paraId="32C20F50" w14:textId="77777777" w:rsidR="007E4B34" w:rsidRDefault="007E4B34" w:rsidP="007E4B34">
      <w:pPr>
        <w:pStyle w:val="PL"/>
        <w:rPr>
          <w:lang w:val="en-US" w:eastAsia="es-ES"/>
        </w:rPr>
      </w:pPr>
      <w:r>
        <w:rPr>
          <w:lang w:val="en-US" w:eastAsia="es-ES"/>
        </w:rPr>
        <w:t xml:space="preserve">          type: array</w:t>
      </w:r>
    </w:p>
    <w:p w14:paraId="59D22BDB" w14:textId="77777777" w:rsidR="007E4B34" w:rsidRDefault="007E4B34" w:rsidP="007E4B34">
      <w:pPr>
        <w:pStyle w:val="PL"/>
        <w:rPr>
          <w:lang w:val="en-US" w:eastAsia="es-ES"/>
        </w:rPr>
      </w:pPr>
      <w:r>
        <w:rPr>
          <w:lang w:val="en-US" w:eastAsia="es-ES"/>
        </w:rPr>
        <w:t xml:space="preserve">          items:</w:t>
      </w:r>
    </w:p>
    <w:p w14:paraId="6EE94872" w14:textId="77777777" w:rsidR="007E4B34" w:rsidRDefault="007E4B34" w:rsidP="007E4B34">
      <w:pPr>
        <w:pStyle w:val="PL"/>
        <w:rPr>
          <w:lang w:val="en-US" w:eastAsia="es-ES"/>
        </w:rPr>
      </w:pPr>
      <w:r>
        <w:rPr>
          <w:lang w:val="en-US" w:eastAsia="es-ES"/>
        </w:rPr>
        <w:lastRenderedPageBreak/>
        <w:t xml:space="preserve">            $ref: '#/components/schemas/</w:t>
      </w:r>
      <w:r>
        <w:t>UeCommunicationInfo</w:t>
      </w:r>
      <w:r>
        <w:rPr>
          <w:lang w:val="en-US" w:eastAsia="es-ES"/>
        </w:rPr>
        <w:t>'</w:t>
      </w:r>
    </w:p>
    <w:p w14:paraId="068D4018" w14:textId="77777777" w:rsidR="007E4B34" w:rsidRDefault="007E4B34" w:rsidP="007E4B34">
      <w:pPr>
        <w:pStyle w:val="PL"/>
        <w:rPr>
          <w:lang w:val="en-US" w:eastAsia="es-ES"/>
        </w:rPr>
      </w:pPr>
      <w:r>
        <w:rPr>
          <w:lang w:val="en-US" w:eastAsia="es-ES"/>
        </w:rPr>
        <w:t xml:space="preserve">          minItems: 1</w:t>
      </w:r>
    </w:p>
    <w:p w14:paraId="73E083CD" w14:textId="77777777" w:rsidR="007E4B34" w:rsidRDefault="007E4B34" w:rsidP="007E4B34">
      <w:pPr>
        <w:pStyle w:val="PL"/>
        <w:rPr>
          <w:lang w:val="en-US" w:eastAsia="es-ES"/>
        </w:rPr>
      </w:pPr>
      <w:r>
        <w:rPr>
          <w:lang w:val="en-US" w:eastAsia="es-ES"/>
        </w:rPr>
        <w:t xml:space="preserve">        </w:t>
      </w:r>
      <w:r>
        <w:t>excepInfos</w:t>
      </w:r>
      <w:r>
        <w:rPr>
          <w:lang w:val="en-US" w:eastAsia="es-ES"/>
        </w:rPr>
        <w:t>:</w:t>
      </w:r>
    </w:p>
    <w:p w14:paraId="072D3A53" w14:textId="77777777" w:rsidR="007E4B34" w:rsidRDefault="007E4B34" w:rsidP="007E4B34">
      <w:pPr>
        <w:pStyle w:val="PL"/>
        <w:rPr>
          <w:lang w:val="en-US" w:eastAsia="es-ES"/>
        </w:rPr>
      </w:pPr>
      <w:r>
        <w:rPr>
          <w:lang w:val="en-US" w:eastAsia="es-ES"/>
        </w:rPr>
        <w:t xml:space="preserve">          type: array</w:t>
      </w:r>
    </w:p>
    <w:p w14:paraId="6D233686" w14:textId="77777777" w:rsidR="007E4B34" w:rsidRDefault="007E4B34" w:rsidP="007E4B34">
      <w:pPr>
        <w:pStyle w:val="PL"/>
        <w:rPr>
          <w:lang w:val="en-US" w:eastAsia="es-ES"/>
        </w:rPr>
      </w:pPr>
      <w:r>
        <w:rPr>
          <w:lang w:val="en-US" w:eastAsia="es-ES"/>
        </w:rPr>
        <w:t xml:space="preserve">          items:</w:t>
      </w:r>
    </w:p>
    <w:p w14:paraId="7AEFB19B" w14:textId="77777777" w:rsidR="007E4B34" w:rsidRDefault="007E4B34" w:rsidP="007E4B34">
      <w:pPr>
        <w:pStyle w:val="PL"/>
        <w:rPr>
          <w:lang w:val="en-US" w:eastAsia="es-ES"/>
        </w:rPr>
      </w:pPr>
      <w:r>
        <w:rPr>
          <w:lang w:val="en-US" w:eastAsia="es-ES"/>
        </w:rPr>
        <w:t xml:space="preserve">            $ref: 'TS29517_Naf_EventExposure.yaml#/components/schemas/</w:t>
      </w:r>
      <w:r>
        <w:t>ExceptionInfo</w:t>
      </w:r>
      <w:r>
        <w:rPr>
          <w:lang w:val="en-US" w:eastAsia="es-ES"/>
        </w:rPr>
        <w:t>'</w:t>
      </w:r>
    </w:p>
    <w:p w14:paraId="587D7C1F" w14:textId="77777777" w:rsidR="007E4B34" w:rsidRDefault="007E4B34" w:rsidP="007E4B34">
      <w:pPr>
        <w:pStyle w:val="PL"/>
        <w:rPr>
          <w:lang w:val="en-US" w:eastAsia="es-ES"/>
        </w:rPr>
      </w:pPr>
      <w:r>
        <w:rPr>
          <w:lang w:val="en-US" w:eastAsia="es-ES"/>
        </w:rPr>
        <w:t xml:space="preserve">          minItems: 1</w:t>
      </w:r>
    </w:p>
    <w:p w14:paraId="610F91FE" w14:textId="77777777" w:rsidR="007E4B34" w:rsidRDefault="007E4B34" w:rsidP="007E4B34">
      <w:pPr>
        <w:pStyle w:val="PL"/>
        <w:rPr>
          <w:lang w:val="en-US" w:eastAsia="es-ES"/>
        </w:rPr>
      </w:pPr>
      <w:r>
        <w:rPr>
          <w:lang w:val="en-US" w:eastAsia="es-ES"/>
        </w:rPr>
        <w:t xml:space="preserve">      required:</w:t>
      </w:r>
    </w:p>
    <w:p w14:paraId="2D60AA38" w14:textId="77777777" w:rsidR="007E4B34" w:rsidRDefault="007E4B34" w:rsidP="007E4B34">
      <w:pPr>
        <w:pStyle w:val="PL"/>
        <w:rPr>
          <w:lang w:val="en-US" w:eastAsia="es-ES"/>
        </w:rPr>
      </w:pPr>
      <w:r>
        <w:rPr>
          <w:lang w:val="en-US" w:eastAsia="es-ES"/>
        </w:rPr>
        <w:t xml:space="preserve">        - event</w:t>
      </w:r>
    </w:p>
    <w:p w14:paraId="706F043A" w14:textId="77777777" w:rsidR="007E4B34" w:rsidRDefault="007E4B34" w:rsidP="007E4B34">
      <w:pPr>
        <w:pStyle w:val="PL"/>
        <w:rPr>
          <w:lang w:val="en-US" w:eastAsia="es-ES"/>
        </w:rPr>
      </w:pPr>
      <w:r>
        <w:rPr>
          <w:lang w:val="en-US" w:eastAsia="es-ES"/>
        </w:rPr>
        <w:t xml:space="preserve">        - timeStamp</w:t>
      </w:r>
    </w:p>
    <w:p w14:paraId="6E0215C3" w14:textId="77777777" w:rsidR="007E4B34" w:rsidRDefault="007E4B34" w:rsidP="007E4B34">
      <w:pPr>
        <w:pStyle w:val="PL"/>
        <w:rPr>
          <w:lang w:val="en-US" w:eastAsia="es-ES"/>
        </w:rPr>
      </w:pPr>
      <w:r>
        <w:rPr>
          <w:lang w:val="en-US" w:eastAsia="es-ES"/>
        </w:rPr>
        <w:t xml:space="preserve">    Nef</w:t>
      </w:r>
      <w:r>
        <w:t>EventSubs</w:t>
      </w:r>
      <w:r>
        <w:rPr>
          <w:lang w:val="en-US" w:eastAsia="es-ES"/>
        </w:rPr>
        <w:t>:</w:t>
      </w:r>
    </w:p>
    <w:p w14:paraId="6109BADF" w14:textId="77777777" w:rsidR="007E4B34" w:rsidRDefault="007E4B34" w:rsidP="007E4B34">
      <w:pPr>
        <w:pStyle w:val="PL"/>
        <w:rPr>
          <w:lang w:val="en-US" w:eastAsia="es-ES"/>
        </w:rPr>
      </w:pPr>
      <w:r>
        <w:rPr>
          <w:lang w:val="en-US" w:eastAsia="es-ES"/>
        </w:rPr>
        <w:t xml:space="preserve">      type: object</w:t>
      </w:r>
    </w:p>
    <w:p w14:paraId="4D52DF8B" w14:textId="77777777" w:rsidR="007E4B34" w:rsidRDefault="007E4B34" w:rsidP="007E4B34">
      <w:pPr>
        <w:pStyle w:val="PL"/>
        <w:rPr>
          <w:lang w:val="en-US" w:eastAsia="es-ES"/>
        </w:rPr>
      </w:pPr>
      <w:r>
        <w:rPr>
          <w:lang w:val="en-US" w:eastAsia="es-ES"/>
        </w:rPr>
        <w:t xml:space="preserve">      properties:</w:t>
      </w:r>
    </w:p>
    <w:p w14:paraId="7F56ABDD" w14:textId="77777777" w:rsidR="007E4B34" w:rsidRDefault="007E4B34" w:rsidP="007E4B34">
      <w:pPr>
        <w:pStyle w:val="PL"/>
        <w:rPr>
          <w:lang w:val="en-US" w:eastAsia="es-ES"/>
        </w:rPr>
      </w:pPr>
      <w:r>
        <w:rPr>
          <w:lang w:val="en-US" w:eastAsia="es-ES"/>
        </w:rPr>
        <w:t xml:space="preserve">        event:</w:t>
      </w:r>
    </w:p>
    <w:p w14:paraId="3B0C2B5B" w14:textId="77777777" w:rsidR="007E4B34" w:rsidRDefault="007E4B34" w:rsidP="007E4B34">
      <w:pPr>
        <w:pStyle w:val="PL"/>
        <w:rPr>
          <w:lang w:val="en-US" w:eastAsia="es-ES"/>
        </w:rPr>
      </w:pPr>
      <w:r>
        <w:rPr>
          <w:lang w:val="en-US" w:eastAsia="es-ES"/>
        </w:rPr>
        <w:t xml:space="preserve">          $ref: '#/components/schemas/NefEvent'</w:t>
      </w:r>
    </w:p>
    <w:p w14:paraId="5CE81574" w14:textId="77777777" w:rsidR="007E4B34" w:rsidRDefault="007E4B34" w:rsidP="007E4B34">
      <w:pPr>
        <w:pStyle w:val="PL"/>
        <w:rPr>
          <w:lang w:val="en-US" w:eastAsia="es-ES"/>
        </w:rPr>
      </w:pPr>
      <w:r>
        <w:rPr>
          <w:lang w:val="en-US" w:eastAsia="es-ES"/>
        </w:rPr>
        <w:t xml:space="preserve">        eventFilter:</w:t>
      </w:r>
    </w:p>
    <w:p w14:paraId="4E8BE359" w14:textId="77777777" w:rsidR="007E4B34" w:rsidRDefault="007E4B34" w:rsidP="007E4B34">
      <w:pPr>
        <w:pStyle w:val="PL"/>
        <w:rPr>
          <w:lang w:val="en-US" w:eastAsia="es-ES"/>
        </w:rPr>
      </w:pPr>
      <w:r>
        <w:rPr>
          <w:lang w:val="en-US" w:eastAsia="es-ES"/>
        </w:rPr>
        <w:t xml:space="preserve">          $ref: '#/components/schemas/NefEventFilter'</w:t>
      </w:r>
    </w:p>
    <w:p w14:paraId="679DAFDC" w14:textId="77777777" w:rsidR="007E4B34" w:rsidRDefault="007E4B34" w:rsidP="007E4B34">
      <w:pPr>
        <w:pStyle w:val="PL"/>
        <w:rPr>
          <w:lang w:val="en-US" w:eastAsia="es-ES"/>
        </w:rPr>
      </w:pPr>
      <w:r>
        <w:rPr>
          <w:lang w:val="en-US" w:eastAsia="es-ES"/>
        </w:rPr>
        <w:t xml:space="preserve">      required:</w:t>
      </w:r>
    </w:p>
    <w:p w14:paraId="277085A8" w14:textId="77777777" w:rsidR="007E4B34" w:rsidRDefault="007E4B34" w:rsidP="007E4B34">
      <w:pPr>
        <w:pStyle w:val="PL"/>
        <w:rPr>
          <w:lang w:val="en-US" w:eastAsia="es-ES"/>
        </w:rPr>
      </w:pPr>
      <w:r>
        <w:rPr>
          <w:lang w:val="en-US" w:eastAsia="es-ES"/>
        </w:rPr>
        <w:t xml:space="preserve">        - event</w:t>
      </w:r>
    </w:p>
    <w:p w14:paraId="22C445BD" w14:textId="77777777" w:rsidR="007E4B34" w:rsidRDefault="007E4B34" w:rsidP="007E4B34">
      <w:pPr>
        <w:pStyle w:val="PL"/>
        <w:rPr>
          <w:lang w:val="en-US" w:eastAsia="es-ES"/>
        </w:rPr>
      </w:pPr>
      <w:r>
        <w:rPr>
          <w:lang w:val="en-US" w:eastAsia="es-ES"/>
        </w:rPr>
        <w:t xml:space="preserve">    Nef</w:t>
      </w:r>
      <w:r>
        <w:t>EventFilter</w:t>
      </w:r>
      <w:r>
        <w:rPr>
          <w:lang w:val="en-US" w:eastAsia="es-ES"/>
        </w:rPr>
        <w:t>:</w:t>
      </w:r>
    </w:p>
    <w:p w14:paraId="5EB436FB" w14:textId="77777777" w:rsidR="007E4B34" w:rsidRDefault="007E4B34" w:rsidP="007E4B34">
      <w:pPr>
        <w:pStyle w:val="PL"/>
        <w:rPr>
          <w:lang w:val="en-US" w:eastAsia="es-ES"/>
        </w:rPr>
      </w:pPr>
      <w:r>
        <w:rPr>
          <w:lang w:val="en-US" w:eastAsia="es-ES"/>
        </w:rPr>
        <w:t xml:space="preserve">      type: object</w:t>
      </w:r>
    </w:p>
    <w:p w14:paraId="42AE146C" w14:textId="77777777" w:rsidR="007E4B34" w:rsidRDefault="007E4B34" w:rsidP="007E4B34">
      <w:pPr>
        <w:pStyle w:val="PL"/>
        <w:rPr>
          <w:lang w:val="en-US" w:eastAsia="es-ES"/>
        </w:rPr>
      </w:pPr>
      <w:r>
        <w:rPr>
          <w:lang w:val="en-US" w:eastAsia="es-ES"/>
        </w:rPr>
        <w:t xml:space="preserve">      properties:</w:t>
      </w:r>
    </w:p>
    <w:p w14:paraId="2B5259E3" w14:textId="77777777" w:rsidR="007E4B34" w:rsidRDefault="007E4B34" w:rsidP="007E4B34">
      <w:pPr>
        <w:pStyle w:val="PL"/>
        <w:rPr>
          <w:lang w:val="en-US" w:eastAsia="es-ES"/>
        </w:rPr>
      </w:pPr>
      <w:r>
        <w:rPr>
          <w:lang w:val="en-US" w:eastAsia="es-ES"/>
        </w:rPr>
        <w:t xml:space="preserve">        tgtUe:</w:t>
      </w:r>
    </w:p>
    <w:p w14:paraId="114F2D76" w14:textId="77777777" w:rsidR="007E4B34" w:rsidRDefault="007E4B34" w:rsidP="007E4B34">
      <w:pPr>
        <w:pStyle w:val="PL"/>
        <w:rPr>
          <w:lang w:val="en-US" w:eastAsia="es-ES"/>
        </w:rPr>
      </w:pPr>
      <w:r>
        <w:rPr>
          <w:lang w:val="en-US" w:eastAsia="es-ES"/>
        </w:rPr>
        <w:t xml:space="preserve">          $ref: '#/components/schemas/</w:t>
      </w:r>
      <w:r>
        <w:t>TargetUeIdentification</w:t>
      </w:r>
      <w:r>
        <w:rPr>
          <w:lang w:val="en-US" w:eastAsia="es-ES"/>
        </w:rPr>
        <w:t>'</w:t>
      </w:r>
    </w:p>
    <w:p w14:paraId="258FD319" w14:textId="77777777" w:rsidR="007E4B34" w:rsidRDefault="007E4B34" w:rsidP="007E4B34">
      <w:pPr>
        <w:pStyle w:val="PL"/>
        <w:rPr>
          <w:lang w:val="en-US" w:eastAsia="es-ES"/>
        </w:rPr>
      </w:pPr>
      <w:r>
        <w:rPr>
          <w:lang w:val="en-US" w:eastAsia="es-ES"/>
        </w:rPr>
        <w:t xml:space="preserve">        appIds:</w:t>
      </w:r>
    </w:p>
    <w:p w14:paraId="19A227A6" w14:textId="77777777" w:rsidR="007E4B34" w:rsidRDefault="007E4B34" w:rsidP="007E4B34">
      <w:pPr>
        <w:pStyle w:val="PL"/>
      </w:pPr>
      <w:r>
        <w:t xml:space="preserve">          type: array</w:t>
      </w:r>
    </w:p>
    <w:p w14:paraId="7CD7BC4E" w14:textId="77777777" w:rsidR="007E4B34" w:rsidRDefault="007E4B34" w:rsidP="007E4B34">
      <w:pPr>
        <w:pStyle w:val="PL"/>
      </w:pPr>
      <w:r>
        <w:t xml:space="preserve">          items:</w:t>
      </w:r>
    </w:p>
    <w:p w14:paraId="7B5FF498" w14:textId="77777777" w:rsidR="007E4B34" w:rsidRDefault="007E4B34" w:rsidP="007E4B34">
      <w:pPr>
        <w:pStyle w:val="PL"/>
        <w:rPr>
          <w:lang w:val="en-US" w:eastAsia="es-ES"/>
        </w:rPr>
      </w:pPr>
      <w:r>
        <w:t xml:space="preserve">            </w:t>
      </w:r>
      <w:r>
        <w:rPr>
          <w:lang w:val="en-US" w:eastAsia="es-ES"/>
        </w:rPr>
        <w:t>$ref: 'TS29571_CommonData.yaml#/components/schemas/ApplicationId'</w:t>
      </w:r>
    </w:p>
    <w:p w14:paraId="2B375997" w14:textId="77777777" w:rsidR="007E4B34" w:rsidRDefault="007E4B34" w:rsidP="007E4B34">
      <w:pPr>
        <w:pStyle w:val="PL"/>
        <w:rPr>
          <w:lang w:val="en-US" w:eastAsia="es-ES"/>
        </w:rPr>
      </w:pPr>
      <w:r>
        <w:rPr>
          <w:lang w:val="en-US" w:eastAsia="es-ES"/>
        </w:rPr>
        <w:t xml:space="preserve">          minItems: 1</w:t>
      </w:r>
    </w:p>
    <w:p w14:paraId="0574BEC4" w14:textId="77777777" w:rsidR="007E4B34" w:rsidRDefault="007E4B34" w:rsidP="007E4B34">
      <w:pPr>
        <w:pStyle w:val="PL"/>
        <w:rPr>
          <w:lang w:val="en-US" w:eastAsia="es-ES"/>
        </w:rPr>
      </w:pPr>
      <w:r>
        <w:rPr>
          <w:lang w:val="en-US" w:eastAsia="es-ES"/>
        </w:rPr>
        <w:t xml:space="preserve">        </w:t>
      </w:r>
      <w:r>
        <w:t>locArea</w:t>
      </w:r>
      <w:r>
        <w:rPr>
          <w:lang w:val="en-US" w:eastAsia="es-ES"/>
        </w:rPr>
        <w:t>:</w:t>
      </w:r>
    </w:p>
    <w:p w14:paraId="6AC70E90" w14:textId="77777777" w:rsidR="007E4B34" w:rsidRDefault="007E4B34" w:rsidP="007E4B34">
      <w:pPr>
        <w:pStyle w:val="PL"/>
        <w:rPr>
          <w:lang w:val="en-US" w:eastAsia="es-ES"/>
        </w:rPr>
      </w:pPr>
      <w:r>
        <w:rPr>
          <w:lang w:val="en-US" w:eastAsia="es-ES"/>
        </w:rPr>
        <w:t xml:space="preserve">          $ref: 'TS29554_Npcf_BDTPolicyControl.yaml#/components/schemas/NetworkAreaInfo'</w:t>
      </w:r>
    </w:p>
    <w:p w14:paraId="71868E57" w14:textId="77777777" w:rsidR="007E4B34" w:rsidRDefault="007E4B34" w:rsidP="007E4B34">
      <w:pPr>
        <w:pStyle w:val="PL"/>
        <w:rPr>
          <w:lang w:val="en-US" w:eastAsia="es-ES"/>
        </w:rPr>
      </w:pPr>
      <w:r>
        <w:rPr>
          <w:lang w:val="en-US" w:eastAsia="es-ES"/>
        </w:rPr>
        <w:t xml:space="preserve">      required:</w:t>
      </w:r>
    </w:p>
    <w:p w14:paraId="520F8C53" w14:textId="77777777" w:rsidR="007E4B34" w:rsidRDefault="007E4B34" w:rsidP="007E4B34">
      <w:pPr>
        <w:pStyle w:val="PL"/>
        <w:rPr>
          <w:lang w:val="en-US" w:eastAsia="es-ES"/>
        </w:rPr>
      </w:pPr>
      <w:r>
        <w:rPr>
          <w:lang w:val="en-US" w:eastAsia="es-ES"/>
        </w:rPr>
        <w:t xml:space="preserve">        - tgtUe</w:t>
      </w:r>
    </w:p>
    <w:p w14:paraId="39873B92" w14:textId="77777777" w:rsidR="007E4B34" w:rsidRDefault="007E4B34" w:rsidP="007E4B34">
      <w:pPr>
        <w:pStyle w:val="PL"/>
        <w:rPr>
          <w:lang w:val="en-US" w:eastAsia="es-ES"/>
        </w:rPr>
      </w:pPr>
      <w:r>
        <w:rPr>
          <w:lang w:val="en-US" w:eastAsia="es-ES"/>
        </w:rPr>
        <w:t xml:space="preserve">    Target</w:t>
      </w:r>
      <w:r>
        <w:t>UeIdentification</w:t>
      </w:r>
      <w:r>
        <w:rPr>
          <w:lang w:val="en-US" w:eastAsia="es-ES"/>
        </w:rPr>
        <w:t>:</w:t>
      </w:r>
    </w:p>
    <w:p w14:paraId="14052DB4" w14:textId="77777777" w:rsidR="007E4B34" w:rsidRDefault="007E4B34" w:rsidP="007E4B34">
      <w:pPr>
        <w:pStyle w:val="PL"/>
        <w:rPr>
          <w:lang w:val="en-US" w:eastAsia="es-ES"/>
        </w:rPr>
      </w:pPr>
      <w:r>
        <w:rPr>
          <w:lang w:val="en-US" w:eastAsia="es-ES"/>
        </w:rPr>
        <w:t xml:space="preserve">      type: object</w:t>
      </w:r>
    </w:p>
    <w:p w14:paraId="25B707D1" w14:textId="77777777" w:rsidR="007E4B34" w:rsidRDefault="007E4B34" w:rsidP="007E4B34">
      <w:pPr>
        <w:pStyle w:val="PL"/>
        <w:rPr>
          <w:lang w:val="en-US" w:eastAsia="es-ES"/>
        </w:rPr>
      </w:pPr>
      <w:r>
        <w:rPr>
          <w:lang w:val="en-US" w:eastAsia="es-ES"/>
        </w:rPr>
        <w:t xml:space="preserve">      properties:</w:t>
      </w:r>
    </w:p>
    <w:p w14:paraId="79B3A3F4" w14:textId="77777777" w:rsidR="007E4B34" w:rsidRDefault="007E4B34" w:rsidP="007E4B34">
      <w:pPr>
        <w:pStyle w:val="PL"/>
        <w:rPr>
          <w:lang w:val="en-US" w:eastAsia="es-ES"/>
        </w:rPr>
      </w:pPr>
      <w:r>
        <w:rPr>
          <w:lang w:val="en-US" w:eastAsia="es-ES"/>
        </w:rPr>
        <w:t xml:space="preserve">        supis:</w:t>
      </w:r>
    </w:p>
    <w:p w14:paraId="7BA5CF55" w14:textId="77777777" w:rsidR="007E4B34" w:rsidRDefault="007E4B34" w:rsidP="007E4B34">
      <w:pPr>
        <w:pStyle w:val="PL"/>
        <w:rPr>
          <w:lang w:val="en-US" w:eastAsia="es-ES"/>
        </w:rPr>
      </w:pPr>
      <w:r>
        <w:rPr>
          <w:lang w:val="en-US" w:eastAsia="es-ES"/>
        </w:rPr>
        <w:t xml:space="preserve">          type: array</w:t>
      </w:r>
    </w:p>
    <w:p w14:paraId="230FEE49" w14:textId="77777777" w:rsidR="007E4B34" w:rsidRDefault="007E4B34" w:rsidP="007E4B34">
      <w:pPr>
        <w:pStyle w:val="PL"/>
        <w:rPr>
          <w:lang w:val="en-US" w:eastAsia="es-ES"/>
        </w:rPr>
      </w:pPr>
      <w:r>
        <w:rPr>
          <w:lang w:val="en-US" w:eastAsia="es-ES"/>
        </w:rPr>
        <w:t xml:space="preserve">          items:</w:t>
      </w:r>
    </w:p>
    <w:p w14:paraId="35352A7B" w14:textId="77777777" w:rsidR="007E4B34" w:rsidRDefault="007E4B34" w:rsidP="007E4B34">
      <w:pPr>
        <w:pStyle w:val="PL"/>
        <w:rPr>
          <w:lang w:val="en-US" w:eastAsia="es-ES"/>
        </w:rPr>
      </w:pPr>
      <w:r>
        <w:rPr>
          <w:lang w:val="en-US" w:eastAsia="es-ES"/>
        </w:rPr>
        <w:t xml:space="preserve">            $ref: 'TS29571_CommonData.yaml#/components/schemas/Supi'</w:t>
      </w:r>
    </w:p>
    <w:p w14:paraId="53AB80DB" w14:textId="77777777" w:rsidR="007E4B34" w:rsidRDefault="007E4B34" w:rsidP="007E4B34">
      <w:pPr>
        <w:pStyle w:val="PL"/>
        <w:rPr>
          <w:lang w:val="en-US" w:eastAsia="es-ES"/>
        </w:rPr>
      </w:pPr>
      <w:r>
        <w:rPr>
          <w:lang w:val="en-US" w:eastAsia="es-ES"/>
        </w:rPr>
        <w:t xml:space="preserve">          minItems: 1</w:t>
      </w:r>
    </w:p>
    <w:p w14:paraId="757B3908" w14:textId="77777777" w:rsidR="007E4B34" w:rsidRDefault="007E4B34" w:rsidP="007E4B34">
      <w:pPr>
        <w:pStyle w:val="PL"/>
        <w:rPr>
          <w:lang w:val="en-US" w:eastAsia="es-ES"/>
        </w:rPr>
      </w:pPr>
      <w:r>
        <w:rPr>
          <w:lang w:val="en-US" w:eastAsia="es-ES"/>
        </w:rPr>
        <w:t xml:space="preserve">        interGroupIds:</w:t>
      </w:r>
    </w:p>
    <w:p w14:paraId="1347E231" w14:textId="77777777" w:rsidR="007E4B34" w:rsidRDefault="007E4B34" w:rsidP="007E4B34">
      <w:pPr>
        <w:pStyle w:val="PL"/>
        <w:rPr>
          <w:lang w:val="en-US" w:eastAsia="es-ES"/>
        </w:rPr>
      </w:pPr>
      <w:r>
        <w:rPr>
          <w:lang w:val="en-US" w:eastAsia="es-ES"/>
        </w:rPr>
        <w:t xml:space="preserve">          type: array</w:t>
      </w:r>
    </w:p>
    <w:p w14:paraId="47BD360F" w14:textId="77777777" w:rsidR="007E4B34" w:rsidRDefault="007E4B34" w:rsidP="007E4B34">
      <w:pPr>
        <w:pStyle w:val="PL"/>
        <w:rPr>
          <w:lang w:val="en-US" w:eastAsia="es-ES"/>
        </w:rPr>
      </w:pPr>
      <w:r>
        <w:rPr>
          <w:lang w:val="en-US" w:eastAsia="es-ES"/>
        </w:rPr>
        <w:t xml:space="preserve">          items:</w:t>
      </w:r>
    </w:p>
    <w:p w14:paraId="40CFC97F" w14:textId="77777777" w:rsidR="007E4B34" w:rsidRDefault="007E4B34" w:rsidP="007E4B34">
      <w:pPr>
        <w:pStyle w:val="PL"/>
        <w:rPr>
          <w:lang w:val="en-US" w:eastAsia="es-ES"/>
        </w:rPr>
      </w:pPr>
      <w:r>
        <w:rPr>
          <w:lang w:val="en-US" w:eastAsia="es-ES"/>
        </w:rPr>
        <w:t xml:space="preserve">            $ref: 'TS29571_CommonData.yaml#/components/schemas/</w:t>
      </w:r>
      <w:r>
        <w:t>GroupId</w:t>
      </w:r>
      <w:r>
        <w:rPr>
          <w:lang w:val="en-US" w:eastAsia="es-ES"/>
        </w:rPr>
        <w:t>'</w:t>
      </w:r>
    </w:p>
    <w:p w14:paraId="7E71E420" w14:textId="77777777" w:rsidR="007E4B34" w:rsidRDefault="007E4B34" w:rsidP="007E4B34">
      <w:pPr>
        <w:pStyle w:val="PL"/>
        <w:rPr>
          <w:lang w:val="en-US" w:eastAsia="es-ES"/>
        </w:rPr>
      </w:pPr>
      <w:r>
        <w:rPr>
          <w:lang w:val="en-US" w:eastAsia="es-ES"/>
        </w:rPr>
        <w:t xml:space="preserve">          minItems: 1</w:t>
      </w:r>
    </w:p>
    <w:p w14:paraId="72499B67" w14:textId="77777777" w:rsidR="007E4B34" w:rsidRDefault="007E4B34" w:rsidP="007E4B34">
      <w:pPr>
        <w:pStyle w:val="PL"/>
      </w:pPr>
      <w:r>
        <w:t xml:space="preserve">        anyUeId:</w:t>
      </w:r>
    </w:p>
    <w:p w14:paraId="0CDBC152" w14:textId="77777777" w:rsidR="007E4B34" w:rsidRDefault="007E4B34" w:rsidP="007E4B34">
      <w:pPr>
        <w:pStyle w:val="PL"/>
      </w:pPr>
      <w:r>
        <w:t xml:space="preserve">          type: boolean</w:t>
      </w:r>
    </w:p>
    <w:p w14:paraId="659426DA" w14:textId="77777777" w:rsidR="007E4B34" w:rsidRDefault="007E4B34" w:rsidP="007E4B34">
      <w:pPr>
        <w:pStyle w:val="PL"/>
        <w:rPr>
          <w:lang w:val="en-US" w:eastAsia="es-ES"/>
        </w:rPr>
      </w:pPr>
      <w:r>
        <w:rPr>
          <w:lang w:val="en-US" w:eastAsia="es-ES"/>
        </w:rPr>
        <w:t xml:space="preserve">    </w:t>
      </w:r>
      <w:r>
        <w:t>ServiceExperienceInfo</w:t>
      </w:r>
      <w:r>
        <w:rPr>
          <w:lang w:val="en-US" w:eastAsia="es-ES"/>
        </w:rPr>
        <w:t>:</w:t>
      </w:r>
    </w:p>
    <w:p w14:paraId="7FA35EA5" w14:textId="77777777" w:rsidR="007E4B34" w:rsidRDefault="007E4B34" w:rsidP="007E4B34">
      <w:pPr>
        <w:pStyle w:val="PL"/>
        <w:rPr>
          <w:lang w:val="en-US" w:eastAsia="es-ES"/>
        </w:rPr>
      </w:pPr>
      <w:r>
        <w:rPr>
          <w:lang w:val="en-US" w:eastAsia="es-ES"/>
        </w:rPr>
        <w:t xml:space="preserve">      type: object</w:t>
      </w:r>
    </w:p>
    <w:p w14:paraId="3972DDE6" w14:textId="77777777" w:rsidR="007E4B34" w:rsidRDefault="007E4B34" w:rsidP="007E4B34">
      <w:pPr>
        <w:pStyle w:val="PL"/>
        <w:rPr>
          <w:lang w:val="en-US" w:eastAsia="es-ES"/>
        </w:rPr>
      </w:pPr>
      <w:r>
        <w:rPr>
          <w:lang w:val="en-US" w:eastAsia="es-ES"/>
        </w:rPr>
        <w:t xml:space="preserve">      properties:</w:t>
      </w:r>
    </w:p>
    <w:p w14:paraId="06B78112" w14:textId="77777777" w:rsidR="007E4B34" w:rsidRDefault="007E4B34" w:rsidP="007E4B34">
      <w:pPr>
        <w:pStyle w:val="PL"/>
        <w:rPr>
          <w:lang w:val="en-US" w:eastAsia="es-ES"/>
        </w:rPr>
      </w:pPr>
      <w:r>
        <w:rPr>
          <w:lang w:val="en-US" w:eastAsia="es-ES"/>
        </w:rPr>
        <w:t xml:space="preserve">        </w:t>
      </w:r>
      <w:r>
        <w:t>appId</w:t>
      </w:r>
      <w:r>
        <w:rPr>
          <w:lang w:val="en-US" w:eastAsia="es-ES"/>
        </w:rPr>
        <w:t>:</w:t>
      </w:r>
    </w:p>
    <w:p w14:paraId="48DF5213" w14:textId="77777777" w:rsidR="007E4B34" w:rsidRDefault="007E4B34" w:rsidP="007E4B34">
      <w:pPr>
        <w:pStyle w:val="PL"/>
        <w:rPr>
          <w:lang w:val="en-US" w:eastAsia="es-ES"/>
        </w:rPr>
      </w:pPr>
      <w:r>
        <w:rPr>
          <w:lang w:val="en-US" w:eastAsia="es-ES"/>
        </w:rPr>
        <w:t xml:space="preserve">          $ref: 'TS29571_CommonData.yaml#/components/schemas/ApplicationId'</w:t>
      </w:r>
    </w:p>
    <w:p w14:paraId="3A5C8822" w14:textId="77777777" w:rsidR="007E4B34" w:rsidRDefault="007E4B34" w:rsidP="007E4B34">
      <w:pPr>
        <w:pStyle w:val="PL"/>
        <w:rPr>
          <w:lang w:val="en-US" w:eastAsia="es-ES"/>
        </w:rPr>
      </w:pPr>
      <w:r>
        <w:rPr>
          <w:lang w:val="en-US" w:eastAsia="es-ES"/>
        </w:rPr>
        <w:t xml:space="preserve">        supis:</w:t>
      </w:r>
    </w:p>
    <w:p w14:paraId="0ADF430B" w14:textId="77777777" w:rsidR="007E4B34" w:rsidRDefault="007E4B34" w:rsidP="007E4B34">
      <w:pPr>
        <w:pStyle w:val="PL"/>
        <w:rPr>
          <w:lang w:val="en-US" w:eastAsia="es-ES"/>
        </w:rPr>
      </w:pPr>
      <w:r>
        <w:rPr>
          <w:lang w:val="en-US" w:eastAsia="es-ES"/>
        </w:rPr>
        <w:t xml:space="preserve">          type: array</w:t>
      </w:r>
    </w:p>
    <w:p w14:paraId="321BA36F" w14:textId="77777777" w:rsidR="007E4B34" w:rsidRDefault="007E4B34" w:rsidP="007E4B34">
      <w:pPr>
        <w:pStyle w:val="PL"/>
        <w:rPr>
          <w:lang w:val="en-US" w:eastAsia="es-ES"/>
        </w:rPr>
      </w:pPr>
      <w:r>
        <w:rPr>
          <w:lang w:val="en-US" w:eastAsia="es-ES"/>
        </w:rPr>
        <w:t xml:space="preserve">          items:</w:t>
      </w:r>
    </w:p>
    <w:p w14:paraId="6959BA21" w14:textId="77777777" w:rsidR="007E4B34" w:rsidRDefault="007E4B34" w:rsidP="007E4B34">
      <w:pPr>
        <w:pStyle w:val="PL"/>
        <w:rPr>
          <w:lang w:val="en-US" w:eastAsia="es-ES"/>
        </w:rPr>
      </w:pPr>
      <w:r>
        <w:rPr>
          <w:lang w:val="en-US" w:eastAsia="es-ES"/>
        </w:rPr>
        <w:t xml:space="preserve">            $ref: 'TS29571_CommonData.yaml#/components/schemas/</w:t>
      </w:r>
      <w:r>
        <w:t>Supi</w:t>
      </w:r>
      <w:r>
        <w:rPr>
          <w:lang w:val="en-US" w:eastAsia="es-ES"/>
        </w:rPr>
        <w:t>'</w:t>
      </w:r>
    </w:p>
    <w:p w14:paraId="324677E7" w14:textId="77777777" w:rsidR="007E4B34" w:rsidRDefault="007E4B34" w:rsidP="007E4B34">
      <w:pPr>
        <w:pStyle w:val="PL"/>
        <w:rPr>
          <w:lang w:val="en-US" w:eastAsia="es-ES"/>
        </w:rPr>
      </w:pPr>
      <w:r>
        <w:rPr>
          <w:lang w:val="en-US" w:eastAsia="es-ES"/>
        </w:rPr>
        <w:t xml:space="preserve">          minItems: 1</w:t>
      </w:r>
    </w:p>
    <w:p w14:paraId="5472B2AE" w14:textId="77777777" w:rsidR="007E4B34" w:rsidRDefault="007E4B34" w:rsidP="007E4B34">
      <w:pPr>
        <w:pStyle w:val="PL"/>
        <w:rPr>
          <w:lang w:val="en-US" w:eastAsia="es-ES"/>
        </w:rPr>
      </w:pPr>
      <w:r>
        <w:rPr>
          <w:lang w:val="en-US" w:eastAsia="es-ES"/>
        </w:rPr>
        <w:t xml:space="preserve">        </w:t>
      </w:r>
      <w:r>
        <w:t>svcExpPerFlows</w:t>
      </w:r>
      <w:r>
        <w:rPr>
          <w:lang w:val="en-US" w:eastAsia="es-ES"/>
        </w:rPr>
        <w:t>:</w:t>
      </w:r>
    </w:p>
    <w:p w14:paraId="4F3DAE47" w14:textId="77777777" w:rsidR="007E4B34" w:rsidRDefault="007E4B34" w:rsidP="007E4B34">
      <w:pPr>
        <w:pStyle w:val="PL"/>
        <w:rPr>
          <w:lang w:val="en-US" w:eastAsia="es-ES"/>
        </w:rPr>
      </w:pPr>
      <w:r>
        <w:rPr>
          <w:lang w:val="en-US" w:eastAsia="es-ES"/>
        </w:rPr>
        <w:t xml:space="preserve">          type: array</w:t>
      </w:r>
    </w:p>
    <w:p w14:paraId="0C53B74F" w14:textId="77777777" w:rsidR="007E4B34" w:rsidRDefault="007E4B34" w:rsidP="007E4B34">
      <w:pPr>
        <w:pStyle w:val="PL"/>
        <w:rPr>
          <w:lang w:val="en-US" w:eastAsia="es-ES"/>
        </w:rPr>
      </w:pPr>
      <w:r>
        <w:rPr>
          <w:lang w:val="en-US" w:eastAsia="es-ES"/>
        </w:rPr>
        <w:t xml:space="preserve">          items:</w:t>
      </w:r>
    </w:p>
    <w:p w14:paraId="02ABF931" w14:textId="77777777" w:rsidR="007E4B34" w:rsidRDefault="007E4B34" w:rsidP="007E4B34">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1A8375B7" w14:textId="77777777" w:rsidR="007E4B34" w:rsidRDefault="007E4B34" w:rsidP="007E4B34">
      <w:pPr>
        <w:pStyle w:val="PL"/>
        <w:rPr>
          <w:lang w:val="en-US" w:eastAsia="es-ES"/>
        </w:rPr>
      </w:pPr>
      <w:r>
        <w:rPr>
          <w:lang w:val="en-US" w:eastAsia="es-ES"/>
        </w:rPr>
        <w:t xml:space="preserve">          minItems: 1</w:t>
      </w:r>
    </w:p>
    <w:p w14:paraId="4047A7B4" w14:textId="77777777" w:rsidR="007E4B34" w:rsidRDefault="007E4B34" w:rsidP="007E4B34">
      <w:pPr>
        <w:pStyle w:val="PL"/>
        <w:rPr>
          <w:lang w:val="en-US" w:eastAsia="es-ES"/>
        </w:rPr>
      </w:pPr>
      <w:r>
        <w:rPr>
          <w:lang w:val="en-US" w:eastAsia="es-ES"/>
        </w:rPr>
        <w:t xml:space="preserve">      required:</w:t>
      </w:r>
    </w:p>
    <w:p w14:paraId="17F9740B" w14:textId="77777777" w:rsidR="007E4B34" w:rsidRDefault="007E4B34" w:rsidP="007E4B34">
      <w:pPr>
        <w:pStyle w:val="PL"/>
        <w:rPr>
          <w:lang w:val="en-US" w:eastAsia="es-ES"/>
        </w:rPr>
      </w:pPr>
      <w:r>
        <w:rPr>
          <w:lang w:val="en-US" w:eastAsia="es-ES"/>
        </w:rPr>
        <w:t xml:space="preserve">        - </w:t>
      </w:r>
      <w:r>
        <w:t>svcExpPerFlows</w:t>
      </w:r>
    </w:p>
    <w:p w14:paraId="57E580B1" w14:textId="77777777" w:rsidR="007E4B34" w:rsidRDefault="007E4B34" w:rsidP="007E4B34">
      <w:pPr>
        <w:pStyle w:val="PL"/>
        <w:rPr>
          <w:lang w:val="en-US" w:eastAsia="es-ES"/>
        </w:rPr>
      </w:pPr>
      <w:r>
        <w:rPr>
          <w:lang w:val="en-US" w:eastAsia="es-ES"/>
        </w:rPr>
        <w:t xml:space="preserve">    </w:t>
      </w:r>
      <w:r>
        <w:t>UeMobilityInfo</w:t>
      </w:r>
      <w:r>
        <w:rPr>
          <w:lang w:val="en-US" w:eastAsia="es-ES"/>
        </w:rPr>
        <w:t>:</w:t>
      </w:r>
    </w:p>
    <w:p w14:paraId="1A86F712" w14:textId="77777777" w:rsidR="007E4B34" w:rsidRDefault="007E4B34" w:rsidP="007E4B34">
      <w:pPr>
        <w:pStyle w:val="PL"/>
        <w:rPr>
          <w:lang w:val="en-US" w:eastAsia="es-ES"/>
        </w:rPr>
      </w:pPr>
      <w:r>
        <w:rPr>
          <w:lang w:val="en-US" w:eastAsia="es-ES"/>
        </w:rPr>
        <w:t xml:space="preserve">      type: object</w:t>
      </w:r>
    </w:p>
    <w:p w14:paraId="46C12F2D" w14:textId="77777777" w:rsidR="007E4B34" w:rsidRDefault="007E4B34" w:rsidP="007E4B34">
      <w:pPr>
        <w:pStyle w:val="PL"/>
        <w:rPr>
          <w:lang w:val="en-US" w:eastAsia="es-ES"/>
        </w:rPr>
      </w:pPr>
      <w:r>
        <w:rPr>
          <w:lang w:val="en-US" w:eastAsia="es-ES"/>
        </w:rPr>
        <w:t xml:space="preserve">      properties:</w:t>
      </w:r>
    </w:p>
    <w:p w14:paraId="7C3BAFAE" w14:textId="77777777" w:rsidR="007E4B34" w:rsidRDefault="007E4B34" w:rsidP="007E4B34">
      <w:pPr>
        <w:pStyle w:val="PL"/>
        <w:rPr>
          <w:lang w:val="en-US" w:eastAsia="es-ES"/>
        </w:rPr>
      </w:pPr>
      <w:r>
        <w:rPr>
          <w:lang w:val="en-US" w:eastAsia="es-ES"/>
        </w:rPr>
        <w:t xml:space="preserve">        </w:t>
      </w:r>
      <w:r>
        <w:t>supi</w:t>
      </w:r>
      <w:r>
        <w:rPr>
          <w:lang w:val="en-US" w:eastAsia="es-ES"/>
        </w:rPr>
        <w:t>:</w:t>
      </w:r>
    </w:p>
    <w:p w14:paraId="18CF9A5A" w14:textId="77777777" w:rsidR="007E4B34" w:rsidRDefault="007E4B34" w:rsidP="007E4B34">
      <w:pPr>
        <w:pStyle w:val="PL"/>
        <w:rPr>
          <w:lang w:val="en-US" w:eastAsia="es-ES"/>
        </w:rPr>
      </w:pPr>
      <w:r>
        <w:rPr>
          <w:lang w:val="en-US" w:eastAsia="es-ES"/>
        </w:rPr>
        <w:t xml:space="preserve">          $ref: 'TS29571_CommonData.yaml#/components/schemas/Supi'</w:t>
      </w:r>
    </w:p>
    <w:p w14:paraId="6F613726" w14:textId="77777777" w:rsidR="007E4B34" w:rsidRDefault="007E4B34" w:rsidP="007E4B34">
      <w:pPr>
        <w:pStyle w:val="PL"/>
        <w:rPr>
          <w:lang w:val="en-US" w:eastAsia="es-ES"/>
        </w:rPr>
      </w:pPr>
      <w:r>
        <w:rPr>
          <w:lang w:val="en-US" w:eastAsia="es-ES"/>
        </w:rPr>
        <w:t xml:space="preserve">        </w:t>
      </w:r>
      <w:r>
        <w:t>appId</w:t>
      </w:r>
      <w:r>
        <w:rPr>
          <w:lang w:val="en-US" w:eastAsia="es-ES"/>
        </w:rPr>
        <w:t>:</w:t>
      </w:r>
    </w:p>
    <w:p w14:paraId="7F8D9F71" w14:textId="77777777" w:rsidR="007E4B34" w:rsidRDefault="007E4B34" w:rsidP="007E4B34">
      <w:pPr>
        <w:pStyle w:val="PL"/>
        <w:rPr>
          <w:lang w:val="en-US" w:eastAsia="es-ES"/>
        </w:rPr>
      </w:pPr>
      <w:r>
        <w:rPr>
          <w:lang w:val="en-US" w:eastAsia="es-ES"/>
        </w:rPr>
        <w:t xml:space="preserve">          $ref: 'TS29571_CommonData.yaml#/components/schemas/ApplicationId'</w:t>
      </w:r>
    </w:p>
    <w:p w14:paraId="772AAEF4" w14:textId="77777777" w:rsidR="007E4B34" w:rsidRDefault="007E4B34" w:rsidP="007E4B34">
      <w:pPr>
        <w:pStyle w:val="PL"/>
        <w:rPr>
          <w:lang w:val="en-US" w:eastAsia="es-ES"/>
        </w:rPr>
      </w:pPr>
      <w:r>
        <w:rPr>
          <w:lang w:val="en-US" w:eastAsia="es-ES"/>
        </w:rPr>
        <w:t xml:space="preserve">        </w:t>
      </w:r>
      <w:r>
        <w:t>ueTrajs</w:t>
      </w:r>
      <w:r>
        <w:rPr>
          <w:lang w:val="en-US" w:eastAsia="es-ES"/>
        </w:rPr>
        <w:t>:</w:t>
      </w:r>
    </w:p>
    <w:p w14:paraId="3B86BF0D" w14:textId="77777777" w:rsidR="007E4B34" w:rsidRDefault="007E4B34" w:rsidP="007E4B34">
      <w:pPr>
        <w:pStyle w:val="PL"/>
        <w:rPr>
          <w:lang w:val="en-US" w:eastAsia="es-ES"/>
        </w:rPr>
      </w:pPr>
      <w:r>
        <w:rPr>
          <w:lang w:val="en-US" w:eastAsia="es-ES"/>
        </w:rPr>
        <w:t xml:space="preserve">          type: array</w:t>
      </w:r>
    </w:p>
    <w:p w14:paraId="3B5C2BAB" w14:textId="77777777" w:rsidR="007E4B34" w:rsidRDefault="007E4B34" w:rsidP="007E4B34">
      <w:pPr>
        <w:pStyle w:val="PL"/>
        <w:rPr>
          <w:lang w:val="en-US" w:eastAsia="es-ES"/>
        </w:rPr>
      </w:pPr>
      <w:r>
        <w:rPr>
          <w:lang w:val="en-US" w:eastAsia="es-ES"/>
        </w:rPr>
        <w:t xml:space="preserve">          items:</w:t>
      </w:r>
    </w:p>
    <w:p w14:paraId="5A03FFB5" w14:textId="77777777" w:rsidR="007E4B34" w:rsidRDefault="007E4B34" w:rsidP="007E4B34">
      <w:pPr>
        <w:pStyle w:val="PL"/>
        <w:rPr>
          <w:lang w:val="en-US" w:eastAsia="es-ES"/>
        </w:rPr>
      </w:pPr>
      <w:r>
        <w:rPr>
          <w:lang w:val="en-US" w:eastAsia="es-ES"/>
        </w:rPr>
        <w:t xml:space="preserve">            $ref: '#/components/schemas/</w:t>
      </w:r>
      <w:r>
        <w:t>UeTrajectoryInfo</w:t>
      </w:r>
      <w:r>
        <w:rPr>
          <w:lang w:val="en-US" w:eastAsia="es-ES"/>
        </w:rPr>
        <w:t>'</w:t>
      </w:r>
    </w:p>
    <w:p w14:paraId="6675B29F" w14:textId="77777777" w:rsidR="007E4B34" w:rsidRDefault="007E4B34" w:rsidP="007E4B34">
      <w:pPr>
        <w:pStyle w:val="PL"/>
        <w:rPr>
          <w:lang w:val="en-US" w:eastAsia="es-ES"/>
        </w:rPr>
      </w:pPr>
      <w:r>
        <w:rPr>
          <w:lang w:val="en-US" w:eastAsia="es-ES"/>
        </w:rPr>
        <w:t xml:space="preserve">          minItems: 1</w:t>
      </w:r>
    </w:p>
    <w:p w14:paraId="4C525EDE" w14:textId="77777777" w:rsidR="007E4B34" w:rsidRDefault="007E4B34" w:rsidP="007E4B34">
      <w:pPr>
        <w:pStyle w:val="PL"/>
        <w:rPr>
          <w:lang w:val="en-US" w:eastAsia="es-ES"/>
        </w:rPr>
      </w:pPr>
      <w:r>
        <w:rPr>
          <w:lang w:val="en-US" w:eastAsia="es-ES"/>
        </w:rPr>
        <w:t xml:space="preserve">      required:</w:t>
      </w:r>
    </w:p>
    <w:p w14:paraId="0F0E5413" w14:textId="77777777" w:rsidR="007E4B34" w:rsidRDefault="007E4B34" w:rsidP="007E4B34">
      <w:pPr>
        <w:pStyle w:val="PL"/>
        <w:rPr>
          <w:lang w:val="en-US" w:eastAsia="es-ES"/>
        </w:rPr>
      </w:pPr>
      <w:r>
        <w:rPr>
          <w:lang w:val="en-US" w:eastAsia="es-ES"/>
        </w:rPr>
        <w:lastRenderedPageBreak/>
        <w:t xml:space="preserve">        - </w:t>
      </w:r>
      <w:r>
        <w:t>supi</w:t>
      </w:r>
    </w:p>
    <w:p w14:paraId="33BC262F" w14:textId="77777777" w:rsidR="007E4B34" w:rsidRDefault="007E4B34" w:rsidP="007E4B34">
      <w:pPr>
        <w:pStyle w:val="PL"/>
        <w:rPr>
          <w:lang w:val="en-US" w:eastAsia="es-ES"/>
        </w:rPr>
      </w:pPr>
      <w:r>
        <w:rPr>
          <w:lang w:val="en-US" w:eastAsia="es-ES"/>
        </w:rPr>
        <w:t xml:space="preserve">        - </w:t>
      </w:r>
      <w:r>
        <w:t>ueTrajs</w:t>
      </w:r>
    </w:p>
    <w:p w14:paraId="5411A547" w14:textId="77777777" w:rsidR="007E4B34" w:rsidRDefault="007E4B34" w:rsidP="007E4B34">
      <w:pPr>
        <w:pStyle w:val="PL"/>
        <w:rPr>
          <w:lang w:val="en-US" w:eastAsia="es-ES"/>
        </w:rPr>
      </w:pPr>
      <w:r>
        <w:rPr>
          <w:lang w:val="en-US" w:eastAsia="es-ES"/>
        </w:rPr>
        <w:t xml:space="preserve">    </w:t>
      </w:r>
      <w:r>
        <w:t>UeCommunicationInfo</w:t>
      </w:r>
      <w:r>
        <w:rPr>
          <w:lang w:val="en-US" w:eastAsia="es-ES"/>
        </w:rPr>
        <w:t>:</w:t>
      </w:r>
    </w:p>
    <w:p w14:paraId="43FE6438" w14:textId="77777777" w:rsidR="007E4B34" w:rsidRDefault="007E4B34" w:rsidP="007E4B34">
      <w:pPr>
        <w:pStyle w:val="PL"/>
        <w:rPr>
          <w:lang w:val="en-US" w:eastAsia="es-ES"/>
        </w:rPr>
      </w:pPr>
      <w:r>
        <w:rPr>
          <w:lang w:val="en-US" w:eastAsia="es-ES"/>
        </w:rPr>
        <w:t xml:space="preserve">      type: object</w:t>
      </w:r>
    </w:p>
    <w:p w14:paraId="11578081" w14:textId="77777777" w:rsidR="007E4B34" w:rsidRDefault="007E4B34" w:rsidP="007E4B34">
      <w:pPr>
        <w:pStyle w:val="PL"/>
        <w:rPr>
          <w:lang w:val="en-US" w:eastAsia="es-ES"/>
        </w:rPr>
      </w:pPr>
      <w:r>
        <w:rPr>
          <w:lang w:val="en-US" w:eastAsia="es-ES"/>
        </w:rPr>
        <w:t xml:space="preserve">      properties:</w:t>
      </w:r>
    </w:p>
    <w:p w14:paraId="64E98544" w14:textId="77777777" w:rsidR="007E4B34" w:rsidRDefault="007E4B34" w:rsidP="007E4B34">
      <w:pPr>
        <w:pStyle w:val="PL"/>
        <w:rPr>
          <w:lang w:val="en-US" w:eastAsia="es-ES"/>
        </w:rPr>
      </w:pPr>
      <w:r>
        <w:rPr>
          <w:lang w:val="en-US" w:eastAsia="es-ES"/>
        </w:rPr>
        <w:t xml:space="preserve">        </w:t>
      </w:r>
      <w:r>
        <w:t>supi</w:t>
      </w:r>
      <w:r>
        <w:rPr>
          <w:lang w:val="en-US" w:eastAsia="es-ES"/>
        </w:rPr>
        <w:t>:</w:t>
      </w:r>
    </w:p>
    <w:p w14:paraId="6DAA6894" w14:textId="77777777" w:rsidR="007E4B34" w:rsidRDefault="007E4B34" w:rsidP="007E4B34">
      <w:pPr>
        <w:pStyle w:val="PL"/>
        <w:rPr>
          <w:lang w:val="en-US" w:eastAsia="es-ES"/>
        </w:rPr>
      </w:pPr>
      <w:r>
        <w:rPr>
          <w:lang w:val="en-US" w:eastAsia="es-ES"/>
        </w:rPr>
        <w:t xml:space="preserve">          $ref: 'TS29571_CommonData.yaml#/components/schemas/Supi'</w:t>
      </w:r>
    </w:p>
    <w:p w14:paraId="3D7ADEAA" w14:textId="77777777" w:rsidR="007E4B34" w:rsidRDefault="007E4B34" w:rsidP="007E4B34">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DBD04FD" w14:textId="77777777" w:rsidR="007E4B34" w:rsidRDefault="007E4B34" w:rsidP="007E4B34">
      <w:pPr>
        <w:pStyle w:val="PL"/>
        <w:rPr>
          <w:lang w:val="en-US" w:eastAsia="es-ES"/>
        </w:rPr>
      </w:pPr>
      <w:r>
        <w:rPr>
          <w:lang w:val="en-US" w:eastAsia="es-ES"/>
        </w:rPr>
        <w:t xml:space="preserve">          $ref: 'TS29571_CommonData.yaml#/components/schemas/GroupId'</w:t>
      </w:r>
    </w:p>
    <w:p w14:paraId="47752099" w14:textId="77777777" w:rsidR="007E4B34" w:rsidRDefault="007E4B34" w:rsidP="007E4B34">
      <w:pPr>
        <w:pStyle w:val="PL"/>
        <w:rPr>
          <w:lang w:val="en-US" w:eastAsia="es-ES"/>
        </w:rPr>
      </w:pPr>
      <w:r>
        <w:rPr>
          <w:lang w:val="en-US" w:eastAsia="es-ES"/>
        </w:rPr>
        <w:t xml:space="preserve">        </w:t>
      </w:r>
      <w:r>
        <w:t>appId</w:t>
      </w:r>
      <w:r>
        <w:rPr>
          <w:lang w:val="en-US" w:eastAsia="es-ES"/>
        </w:rPr>
        <w:t>:</w:t>
      </w:r>
    </w:p>
    <w:p w14:paraId="73705A61" w14:textId="77777777" w:rsidR="007E4B34" w:rsidRDefault="007E4B34" w:rsidP="007E4B34">
      <w:pPr>
        <w:pStyle w:val="PL"/>
        <w:rPr>
          <w:lang w:val="en-US" w:eastAsia="es-ES"/>
        </w:rPr>
      </w:pPr>
      <w:r>
        <w:rPr>
          <w:lang w:val="en-US" w:eastAsia="es-ES"/>
        </w:rPr>
        <w:t xml:space="preserve">          $ref: 'TS29571_CommonData.yaml#/components/schemas/ApplicationId'</w:t>
      </w:r>
    </w:p>
    <w:p w14:paraId="38484269" w14:textId="77777777" w:rsidR="007E4B34" w:rsidRDefault="007E4B34" w:rsidP="007E4B34">
      <w:pPr>
        <w:pStyle w:val="PL"/>
        <w:rPr>
          <w:lang w:val="en-US" w:eastAsia="es-ES"/>
        </w:rPr>
      </w:pPr>
      <w:r>
        <w:rPr>
          <w:lang w:val="en-US" w:eastAsia="es-ES"/>
        </w:rPr>
        <w:t xml:space="preserve">        </w:t>
      </w:r>
      <w:r>
        <w:t>comms</w:t>
      </w:r>
      <w:r>
        <w:rPr>
          <w:lang w:val="en-US" w:eastAsia="es-ES"/>
        </w:rPr>
        <w:t>:</w:t>
      </w:r>
    </w:p>
    <w:p w14:paraId="472883B2" w14:textId="77777777" w:rsidR="007E4B34" w:rsidRDefault="007E4B34" w:rsidP="007E4B34">
      <w:pPr>
        <w:pStyle w:val="PL"/>
        <w:rPr>
          <w:lang w:val="en-US" w:eastAsia="es-ES"/>
        </w:rPr>
      </w:pPr>
      <w:r>
        <w:rPr>
          <w:lang w:val="en-US" w:eastAsia="es-ES"/>
        </w:rPr>
        <w:t xml:space="preserve">          type: array</w:t>
      </w:r>
    </w:p>
    <w:p w14:paraId="78511D6D" w14:textId="77777777" w:rsidR="007E4B34" w:rsidRDefault="007E4B34" w:rsidP="007E4B34">
      <w:pPr>
        <w:pStyle w:val="PL"/>
        <w:rPr>
          <w:lang w:val="en-US" w:eastAsia="es-ES"/>
        </w:rPr>
      </w:pPr>
      <w:r>
        <w:rPr>
          <w:lang w:val="en-US" w:eastAsia="es-ES"/>
        </w:rPr>
        <w:t xml:space="preserve">          items:</w:t>
      </w:r>
    </w:p>
    <w:p w14:paraId="5AE2CFAA" w14:textId="77777777" w:rsidR="007E4B34" w:rsidRDefault="007E4B34" w:rsidP="007E4B34">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4A458A58" w14:textId="77777777" w:rsidR="007E4B34" w:rsidRDefault="007E4B34" w:rsidP="007E4B34">
      <w:pPr>
        <w:pStyle w:val="PL"/>
        <w:rPr>
          <w:lang w:val="en-US" w:eastAsia="es-ES"/>
        </w:rPr>
      </w:pPr>
      <w:r>
        <w:rPr>
          <w:lang w:val="en-US" w:eastAsia="es-ES"/>
        </w:rPr>
        <w:t xml:space="preserve">          minItems: 1</w:t>
      </w:r>
    </w:p>
    <w:p w14:paraId="68D926C9" w14:textId="77777777" w:rsidR="007E4B34" w:rsidRDefault="007E4B34" w:rsidP="007E4B34">
      <w:pPr>
        <w:pStyle w:val="PL"/>
        <w:rPr>
          <w:lang w:val="en-US" w:eastAsia="es-ES"/>
        </w:rPr>
      </w:pPr>
      <w:r>
        <w:rPr>
          <w:lang w:val="en-US" w:eastAsia="es-ES"/>
        </w:rPr>
        <w:t xml:space="preserve">      required:</w:t>
      </w:r>
    </w:p>
    <w:p w14:paraId="6DB1DE89" w14:textId="77777777" w:rsidR="007E4B34" w:rsidRDefault="007E4B34" w:rsidP="007E4B34">
      <w:pPr>
        <w:pStyle w:val="PL"/>
        <w:rPr>
          <w:lang w:val="en-US" w:eastAsia="es-ES"/>
        </w:rPr>
      </w:pPr>
      <w:r>
        <w:rPr>
          <w:lang w:val="en-US" w:eastAsia="es-ES"/>
        </w:rPr>
        <w:t xml:space="preserve">        - </w:t>
      </w:r>
      <w:r>
        <w:t>comms</w:t>
      </w:r>
    </w:p>
    <w:p w14:paraId="5BB30EBA" w14:textId="77777777" w:rsidR="007E4B34" w:rsidRDefault="007E4B34" w:rsidP="007E4B34">
      <w:pPr>
        <w:pStyle w:val="PL"/>
        <w:rPr>
          <w:lang w:val="en-US" w:eastAsia="es-ES"/>
        </w:rPr>
      </w:pPr>
      <w:r>
        <w:rPr>
          <w:lang w:val="en-US" w:eastAsia="es-ES"/>
        </w:rPr>
        <w:t xml:space="preserve">    </w:t>
      </w:r>
      <w:r>
        <w:t>UeTrajectoryInfo</w:t>
      </w:r>
      <w:r>
        <w:rPr>
          <w:lang w:val="en-US" w:eastAsia="es-ES"/>
        </w:rPr>
        <w:t>:</w:t>
      </w:r>
    </w:p>
    <w:p w14:paraId="7F48D134" w14:textId="77777777" w:rsidR="007E4B34" w:rsidRDefault="007E4B34" w:rsidP="007E4B34">
      <w:pPr>
        <w:pStyle w:val="PL"/>
        <w:rPr>
          <w:lang w:val="en-US" w:eastAsia="es-ES"/>
        </w:rPr>
      </w:pPr>
      <w:r>
        <w:rPr>
          <w:lang w:val="en-US" w:eastAsia="es-ES"/>
        </w:rPr>
        <w:t xml:space="preserve">      type: object</w:t>
      </w:r>
    </w:p>
    <w:p w14:paraId="278EBDB7" w14:textId="77777777" w:rsidR="007E4B34" w:rsidRDefault="007E4B34" w:rsidP="007E4B34">
      <w:pPr>
        <w:pStyle w:val="PL"/>
        <w:rPr>
          <w:lang w:val="en-US" w:eastAsia="es-ES"/>
        </w:rPr>
      </w:pPr>
      <w:r>
        <w:rPr>
          <w:lang w:val="en-US" w:eastAsia="es-ES"/>
        </w:rPr>
        <w:t xml:space="preserve">      properties:</w:t>
      </w:r>
    </w:p>
    <w:p w14:paraId="2A10D8D8" w14:textId="77777777" w:rsidR="007E4B34" w:rsidRDefault="007E4B34" w:rsidP="007E4B34">
      <w:pPr>
        <w:pStyle w:val="PL"/>
        <w:rPr>
          <w:lang w:val="en-US" w:eastAsia="es-ES"/>
        </w:rPr>
      </w:pPr>
      <w:r>
        <w:rPr>
          <w:lang w:val="en-US" w:eastAsia="es-ES"/>
        </w:rPr>
        <w:t xml:space="preserve">        </w:t>
      </w:r>
      <w:r>
        <w:t>ts</w:t>
      </w:r>
      <w:r>
        <w:rPr>
          <w:lang w:val="en-US" w:eastAsia="es-ES"/>
        </w:rPr>
        <w:t>:</w:t>
      </w:r>
    </w:p>
    <w:p w14:paraId="635B9542" w14:textId="77777777" w:rsidR="007E4B34" w:rsidRDefault="007E4B34" w:rsidP="007E4B34">
      <w:pPr>
        <w:pStyle w:val="PL"/>
        <w:rPr>
          <w:lang w:val="en-US" w:eastAsia="es-ES"/>
        </w:rPr>
      </w:pPr>
      <w:r>
        <w:rPr>
          <w:lang w:val="en-US" w:eastAsia="es-ES"/>
        </w:rPr>
        <w:t xml:space="preserve">          $ref: 'TS29571_CommonData.yaml#/components/schemas/DateTime'</w:t>
      </w:r>
    </w:p>
    <w:p w14:paraId="4B79E70F" w14:textId="77777777" w:rsidR="007E4B34" w:rsidRDefault="007E4B34" w:rsidP="007E4B34">
      <w:pPr>
        <w:pStyle w:val="PL"/>
        <w:rPr>
          <w:lang w:val="en-US" w:eastAsia="es-ES"/>
        </w:rPr>
      </w:pPr>
      <w:r>
        <w:rPr>
          <w:lang w:val="en-US" w:eastAsia="es-ES"/>
        </w:rPr>
        <w:t xml:space="preserve">        </w:t>
      </w:r>
      <w:r>
        <w:rPr>
          <w:lang w:eastAsia="zh-CN"/>
        </w:rPr>
        <w:t>location</w:t>
      </w:r>
      <w:r>
        <w:rPr>
          <w:lang w:val="en-US" w:eastAsia="es-ES"/>
        </w:rPr>
        <w:t>:</w:t>
      </w:r>
    </w:p>
    <w:p w14:paraId="1EA1FB60" w14:textId="77777777" w:rsidR="007E4B34" w:rsidRDefault="007E4B34" w:rsidP="007E4B34">
      <w:pPr>
        <w:pStyle w:val="PL"/>
        <w:rPr>
          <w:lang w:val="en-US" w:eastAsia="es-ES"/>
        </w:rPr>
      </w:pPr>
      <w:r>
        <w:rPr>
          <w:lang w:val="en-US" w:eastAsia="es-ES"/>
        </w:rPr>
        <w:t xml:space="preserve">          $ref: 'TS29571_CommonData.yaml#/components/schemas/UserLocation'</w:t>
      </w:r>
    </w:p>
    <w:p w14:paraId="47354BF2" w14:textId="77777777" w:rsidR="007E4B34" w:rsidRDefault="007E4B34" w:rsidP="007E4B34">
      <w:pPr>
        <w:pStyle w:val="PL"/>
        <w:rPr>
          <w:lang w:val="en-US" w:eastAsia="es-ES"/>
        </w:rPr>
      </w:pPr>
      <w:r>
        <w:rPr>
          <w:lang w:val="en-US" w:eastAsia="es-ES"/>
        </w:rPr>
        <w:t xml:space="preserve">      required:</w:t>
      </w:r>
    </w:p>
    <w:p w14:paraId="62AF53FC" w14:textId="77777777" w:rsidR="007E4B34" w:rsidRDefault="007E4B34" w:rsidP="007E4B34">
      <w:pPr>
        <w:pStyle w:val="PL"/>
      </w:pPr>
      <w:r>
        <w:rPr>
          <w:lang w:val="en-US" w:eastAsia="es-ES"/>
        </w:rPr>
        <w:t xml:space="preserve">        - </w:t>
      </w:r>
      <w:r>
        <w:t>ts</w:t>
      </w:r>
    </w:p>
    <w:p w14:paraId="7B35D8EA" w14:textId="77777777" w:rsidR="007E4B34" w:rsidRDefault="007E4B34" w:rsidP="007E4B34">
      <w:pPr>
        <w:pStyle w:val="PL"/>
        <w:rPr>
          <w:lang w:val="en-US" w:eastAsia="es-ES"/>
        </w:rPr>
      </w:pPr>
      <w:r>
        <w:rPr>
          <w:lang w:val="en-US" w:eastAsia="es-ES"/>
        </w:rPr>
        <w:t xml:space="preserve">        - </w:t>
      </w:r>
      <w:r>
        <w:rPr>
          <w:lang w:eastAsia="zh-CN"/>
        </w:rPr>
        <w:t>location</w:t>
      </w:r>
    </w:p>
    <w:p w14:paraId="5BCF7833" w14:textId="77777777" w:rsidR="007E4B34" w:rsidRDefault="007E4B34" w:rsidP="007E4B34">
      <w:pPr>
        <w:pStyle w:val="PL"/>
        <w:rPr>
          <w:lang w:val="en-US" w:eastAsia="es-ES"/>
        </w:rPr>
      </w:pPr>
    </w:p>
    <w:p w14:paraId="41432BA5" w14:textId="77777777" w:rsidR="007E4B34" w:rsidRDefault="007E4B34" w:rsidP="007E4B34">
      <w:pPr>
        <w:pStyle w:val="PL"/>
        <w:rPr>
          <w:lang w:val="en-US" w:eastAsia="es-ES"/>
        </w:rPr>
      </w:pPr>
      <w:r>
        <w:rPr>
          <w:lang w:val="en-US" w:eastAsia="es-ES"/>
        </w:rPr>
        <w:t># Simple data types and Enumerations</w:t>
      </w:r>
    </w:p>
    <w:p w14:paraId="48EE4117" w14:textId="77777777" w:rsidR="007E4B34" w:rsidRDefault="007E4B34" w:rsidP="007E4B34">
      <w:pPr>
        <w:pStyle w:val="PL"/>
        <w:rPr>
          <w:lang w:val="en-US" w:eastAsia="es-ES"/>
        </w:rPr>
      </w:pPr>
    </w:p>
    <w:p w14:paraId="7743FBA0" w14:textId="77777777" w:rsidR="007E4B34" w:rsidRDefault="007E4B34" w:rsidP="007E4B34">
      <w:pPr>
        <w:pStyle w:val="PL"/>
        <w:rPr>
          <w:lang w:val="en-US" w:eastAsia="es-ES"/>
        </w:rPr>
      </w:pPr>
      <w:r>
        <w:rPr>
          <w:lang w:val="en-US" w:eastAsia="es-ES"/>
        </w:rPr>
        <w:t xml:space="preserve">    NefEvent:</w:t>
      </w:r>
    </w:p>
    <w:p w14:paraId="06191507" w14:textId="77777777" w:rsidR="007E4B34" w:rsidRDefault="007E4B34" w:rsidP="007E4B34">
      <w:pPr>
        <w:pStyle w:val="PL"/>
        <w:rPr>
          <w:lang w:val="en-US" w:eastAsia="es-ES"/>
        </w:rPr>
      </w:pPr>
      <w:r>
        <w:rPr>
          <w:lang w:val="en-US" w:eastAsia="es-ES"/>
        </w:rPr>
        <w:t xml:space="preserve">      anyOf:</w:t>
      </w:r>
    </w:p>
    <w:p w14:paraId="0B48503D" w14:textId="77777777" w:rsidR="007E4B34" w:rsidRDefault="007E4B34" w:rsidP="007E4B34">
      <w:pPr>
        <w:pStyle w:val="PL"/>
        <w:rPr>
          <w:lang w:val="en-US" w:eastAsia="es-ES"/>
        </w:rPr>
      </w:pPr>
      <w:r>
        <w:rPr>
          <w:lang w:val="en-US" w:eastAsia="es-ES"/>
        </w:rPr>
        <w:t xml:space="preserve">      - type: string</w:t>
      </w:r>
    </w:p>
    <w:p w14:paraId="703AEB74" w14:textId="77777777" w:rsidR="007E4B34" w:rsidRDefault="007E4B34" w:rsidP="007E4B34">
      <w:pPr>
        <w:pStyle w:val="PL"/>
        <w:rPr>
          <w:lang w:val="en-US" w:eastAsia="es-ES"/>
        </w:rPr>
      </w:pPr>
      <w:r>
        <w:rPr>
          <w:lang w:val="en-US" w:eastAsia="es-ES"/>
        </w:rPr>
        <w:t xml:space="preserve">        enum:</w:t>
      </w:r>
    </w:p>
    <w:p w14:paraId="1F67C34B" w14:textId="77777777" w:rsidR="007E4B34" w:rsidRDefault="007E4B34" w:rsidP="007E4B34">
      <w:pPr>
        <w:pStyle w:val="PL"/>
        <w:rPr>
          <w:lang w:val="en-US" w:eastAsia="es-ES"/>
        </w:rPr>
      </w:pPr>
      <w:r>
        <w:rPr>
          <w:lang w:val="en-US" w:eastAsia="es-ES"/>
        </w:rPr>
        <w:t xml:space="preserve">          - SVC_EXPERIENCE</w:t>
      </w:r>
    </w:p>
    <w:p w14:paraId="6ABBDB5A" w14:textId="77777777" w:rsidR="007E4B34" w:rsidRDefault="007E4B34" w:rsidP="007E4B34">
      <w:pPr>
        <w:pStyle w:val="PL"/>
        <w:rPr>
          <w:lang w:val="en-US" w:eastAsia="es-ES"/>
        </w:rPr>
      </w:pPr>
      <w:r>
        <w:rPr>
          <w:lang w:val="en-US" w:eastAsia="es-ES"/>
        </w:rPr>
        <w:t xml:space="preserve">          - UE_MOBILITY</w:t>
      </w:r>
    </w:p>
    <w:p w14:paraId="43DAF3FF" w14:textId="77777777" w:rsidR="007E4B34" w:rsidRDefault="007E4B34" w:rsidP="007E4B34">
      <w:pPr>
        <w:pStyle w:val="PL"/>
        <w:rPr>
          <w:lang w:val="en-US" w:eastAsia="es-ES"/>
        </w:rPr>
      </w:pPr>
      <w:r>
        <w:rPr>
          <w:lang w:val="en-US" w:eastAsia="es-ES"/>
        </w:rPr>
        <w:t xml:space="preserve">          - UE_COMM</w:t>
      </w:r>
    </w:p>
    <w:p w14:paraId="41CF517B" w14:textId="77777777" w:rsidR="007E4B34" w:rsidRDefault="007E4B34" w:rsidP="007E4B34">
      <w:pPr>
        <w:pStyle w:val="PL"/>
        <w:rPr>
          <w:lang w:val="en-US" w:eastAsia="es-ES"/>
        </w:rPr>
      </w:pPr>
      <w:r>
        <w:rPr>
          <w:lang w:val="en-US" w:eastAsia="es-ES"/>
        </w:rPr>
        <w:t xml:space="preserve">          - EXCEPTIONS</w:t>
      </w:r>
    </w:p>
    <w:p w14:paraId="4975BF57" w14:textId="77777777" w:rsidR="007E4B34" w:rsidRDefault="007E4B34" w:rsidP="007E4B34">
      <w:pPr>
        <w:pStyle w:val="PL"/>
        <w:rPr>
          <w:lang w:val="en-US" w:eastAsia="es-ES"/>
        </w:rPr>
      </w:pPr>
      <w:r>
        <w:rPr>
          <w:lang w:val="en-US" w:eastAsia="es-ES"/>
        </w:rPr>
        <w:t xml:space="preserve">      - type: string</w:t>
      </w:r>
    </w:p>
    <w:p w14:paraId="453A3669" w14:textId="77777777" w:rsidR="007E4B34" w:rsidRDefault="007E4B34" w:rsidP="007E4B34">
      <w:pPr>
        <w:pStyle w:val="PL"/>
        <w:rPr>
          <w:lang w:val="en-US" w:eastAsia="es-ES"/>
        </w:rPr>
      </w:pPr>
    </w:p>
    <w:p w14:paraId="3A63A4CE" w14:textId="77777777" w:rsidR="00245087" w:rsidRDefault="00245087"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AE07B" w14:textId="77777777" w:rsidR="00212DF4" w:rsidRDefault="00212DF4">
      <w:r>
        <w:separator/>
      </w:r>
    </w:p>
  </w:endnote>
  <w:endnote w:type="continuationSeparator" w:id="0">
    <w:p w14:paraId="21AF868E" w14:textId="77777777" w:rsidR="00212DF4" w:rsidRDefault="0021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E76F8" w14:textId="77777777" w:rsidR="00212DF4" w:rsidRDefault="00212DF4">
      <w:r>
        <w:separator/>
      </w:r>
    </w:p>
  </w:footnote>
  <w:footnote w:type="continuationSeparator" w:id="0">
    <w:p w14:paraId="49CE31DC" w14:textId="77777777" w:rsidR="00212DF4" w:rsidRDefault="00212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C2DE8" w:rsidRDefault="009C2D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C2DE8" w:rsidRDefault="009C2D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C2DE8" w:rsidRDefault="009C2D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9773A"/>
    <w:rsid w:val="000A0430"/>
    <w:rsid w:val="000A2697"/>
    <w:rsid w:val="000A3558"/>
    <w:rsid w:val="000B36FF"/>
    <w:rsid w:val="000B4353"/>
    <w:rsid w:val="000D7422"/>
    <w:rsid w:val="000E4783"/>
    <w:rsid w:val="000F044A"/>
    <w:rsid w:val="000F3A5D"/>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12DF4"/>
    <w:rsid w:val="00225530"/>
    <w:rsid w:val="002328AE"/>
    <w:rsid w:val="002375BD"/>
    <w:rsid w:val="00245087"/>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0FDA"/>
    <w:rsid w:val="00474D42"/>
    <w:rsid w:val="004777D0"/>
    <w:rsid w:val="004837EA"/>
    <w:rsid w:val="004864F1"/>
    <w:rsid w:val="00494956"/>
    <w:rsid w:val="004B2411"/>
    <w:rsid w:val="004B2E00"/>
    <w:rsid w:val="004B37F1"/>
    <w:rsid w:val="004B707F"/>
    <w:rsid w:val="004C0DD2"/>
    <w:rsid w:val="004D3D96"/>
    <w:rsid w:val="004D7DC3"/>
    <w:rsid w:val="004E41A6"/>
    <w:rsid w:val="004E6CDA"/>
    <w:rsid w:val="004F0ADE"/>
    <w:rsid w:val="004F727B"/>
    <w:rsid w:val="0050626C"/>
    <w:rsid w:val="0051102F"/>
    <w:rsid w:val="005150A9"/>
    <w:rsid w:val="00515611"/>
    <w:rsid w:val="00516C72"/>
    <w:rsid w:val="0051716A"/>
    <w:rsid w:val="005318C3"/>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67A1"/>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E4B34"/>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2DE8"/>
    <w:rsid w:val="009C3C04"/>
    <w:rsid w:val="009C4CDD"/>
    <w:rsid w:val="009C5DB9"/>
    <w:rsid w:val="009D45EA"/>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F1BD1"/>
    <w:rsid w:val="00B014DB"/>
    <w:rsid w:val="00B06912"/>
    <w:rsid w:val="00B13F78"/>
    <w:rsid w:val="00B22D91"/>
    <w:rsid w:val="00B246F1"/>
    <w:rsid w:val="00B25331"/>
    <w:rsid w:val="00B304BB"/>
    <w:rsid w:val="00B3114D"/>
    <w:rsid w:val="00B34B13"/>
    <w:rsid w:val="00B44857"/>
    <w:rsid w:val="00B47A6B"/>
    <w:rsid w:val="00B728A1"/>
    <w:rsid w:val="00B72EDF"/>
    <w:rsid w:val="00B834E5"/>
    <w:rsid w:val="00B90254"/>
    <w:rsid w:val="00BA1672"/>
    <w:rsid w:val="00BA5711"/>
    <w:rsid w:val="00BA60B4"/>
    <w:rsid w:val="00BA6942"/>
    <w:rsid w:val="00BB2DE1"/>
    <w:rsid w:val="00BB3624"/>
    <w:rsid w:val="00BB4531"/>
    <w:rsid w:val="00BC45BA"/>
    <w:rsid w:val="00C02C65"/>
    <w:rsid w:val="00C121E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C0BB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50E0"/>
    <w:rsid w:val="00F46BE1"/>
    <w:rsid w:val="00F67CCE"/>
    <w:rsid w:val="00F7409D"/>
    <w:rsid w:val="00F8034F"/>
    <w:rsid w:val="00F944EB"/>
    <w:rsid w:val="00FA225A"/>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B70F0-E98F-4C78-A459-0EE86194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4294953221</TotalTime>
  <Pages>16</Pages>
  <Words>5835</Words>
  <Characters>33264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456</cp:revision>
  <cp:lastPrinted>1900-01-01T08:00:00Z</cp:lastPrinted>
  <dcterms:created xsi:type="dcterms:W3CDTF">2020-09-21T01:35:00Z</dcterms:created>
  <dcterms:modified xsi:type="dcterms:W3CDTF">2021-01-18T10:04:00Z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(3)+lNRTFdLQ5oER9unp7l8Pddnncq8TuXTm0NvLgBRCseMUPwRAGCPSSZE4cQ8bwYAIEcd3pQk
syBGC69pgjz149jhq0rzWGpl1Ms7O/NQlbScNi7bsPaJVkklyiFnklFClj+UP8KrsAYiTVaZ
aTLizf+V09u679iOUipyvMvMecfDoXvHWeDcV5ecNw+vf50yYoFwLLTmDq2D8XUXjtKYsnew
nsVYr4LEEthe1zSmzb</vt:lpwstr>
  </property>
  <property fmtid="{D5CDD505-2E9C-101B-9397-08002B2CF9AE}" pid="22" name="_2015_ms_pID_7253431">
    <vt:lpwstr>IKIlYAdQ1J4IjvEyOHshd+2wkS09lENpbMFiZs+I7gvew7FdEP5rYs
AbCLWEaPs4nqYfmERQ0Bz/uRt4MfO4EmcUqoKKHoHsrhrYqvKbL7un3CQ9mljbBEJcA+oa+q
CwVlSeDtYVDUO6yRVg72SYYnMCRn/FSSdtpvGCiyz529KA/WU7Vow/dcEZ3im5AeBmMFE0R0
EX4CA2rPIflvy0WjT0uPUtRMGOtc7LXnGzFV</vt:lpwstr>
  </property>
  <property fmtid="{D5CDD505-2E9C-101B-9397-08002B2CF9AE}" pid="23" name="_2015_ms_pID_7253432">
    <vt:lpwstr>QiU+kLx/n7iyeZjmQs1XOok=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